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984AC" w14:textId="75FDD4E3" w:rsidR="00AA0488" w:rsidRPr="007D3E81" w:rsidRDefault="00AA0488" w:rsidP="006A737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2C2AC1" w:rsidRPr="002C2AC1">
        <w:rPr>
          <w:b/>
          <w:i/>
          <w:noProof/>
          <w:sz w:val="28"/>
        </w:rPr>
        <w:t>R3-23287</w:t>
      </w:r>
      <w:r>
        <w:rPr>
          <w:b/>
          <w:i/>
          <w:noProof/>
          <w:sz w:val="28"/>
        </w:rPr>
        <w:fldChar w:fldCharType="end"/>
      </w:r>
      <w:r w:rsidR="002C2AC1">
        <w:rPr>
          <w:b/>
          <w:i/>
          <w:noProof/>
          <w:sz w:val="28"/>
        </w:rPr>
        <w:t>4</w:t>
      </w:r>
    </w:p>
    <w:p w14:paraId="13F3AC01" w14:textId="77777777" w:rsidR="00AA0488" w:rsidRDefault="00AA0488" w:rsidP="00AA0488">
      <w:pPr>
        <w:pStyle w:val="CRCoverPage"/>
        <w:tabs>
          <w:tab w:val="right" w:pos="9639"/>
          <w:tab w:val="right" w:pos="13323"/>
        </w:tabs>
        <w:spacing w:after="0"/>
        <w:rPr>
          <w:rFonts w:cs="Arial"/>
          <w:b/>
          <w:sz w:val="24"/>
          <w:szCs w:val="24"/>
        </w:rPr>
      </w:pPr>
      <w:r w:rsidRPr="00E329F7">
        <w:rPr>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C2AC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5D2E" w:rsidR="001E41F3" w:rsidRPr="00410371" w:rsidRDefault="00105B3B" w:rsidP="00105B3B">
            <w:pPr>
              <w:pStyle w:val="CRCoverPage"/>
              <w:spacing w:after="0"/>
              <w:jc w:val="right"/>
              <w:rPr>
                <w:b/>
                <w:noProof/>
                <w:sz w:val="28"/>
              </w:rPr>
            </w:pPr>
            <w:r w:rsidRPr="00105B3B">
              <w:rPr>
                <w:b/>
                <w:noProof/>
                <w:sz w:val="28"/>
              </w:rPr>
              <w:t>3</w:t>
            </w:r>
            <w:r w:rsidR="00397C3C">
              <w:rPr>
                <w:b/>
                <w:noProof/>
                <w:sz w:val="28"/>
              </w:rPr>
              <w:t>7</w:t>
            </w:r>
            <w:r w:rsidRPr="00105B3B">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76ABF46E" w:rsidR="001E41F3" w:rsidRPr="00410371" w:rsidRDefault="002C2AC1" w:rsidP="004266B6">
            <w:pPr>
              <w:pStyle w:val="CRCoverPage"/>
              <w:spacing w:after="0"/>
              <w:jc w:val="center"/>
              <w:rPr>
                <w:noProof/>
              </w:rPr>
            </w:pPr>
            <w:r w:rsidRPr="002C2AC1">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305CB8" w:rsidP="00E13F3D">
            <w:pPr>
              <w:pStyle w:val="CRCoverPage"/>
              <w:spacing w:after="0"/>
              <w:jc w:val="center"/>
              <w:rPr>
                <w:b/>
                <w:noProof/>
              </w:rPr>
            </w:pPr>
            <w:fldSimple w:instr=" DOCPROPERTY  Revision  \* MERGEFORMAT ">
              <w:r w:rsidR="00105B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055EB" w:rsidR="001E41F3" w:rsidRPr="00410371" w:rsidRDefault="00305CB8">
            <w:pPr>
              <w:pStyle w:val="CRCoverPage"/>
              <w:spacing w:after="0"/>
              <w:jc w:val="center"/>
              <w:rPr>
                <w:noProof/>
                <w:sz w:val="28"/>
              </w:rPr>
            </w:pPr>
            <w:fldSimple w:instr=" DOCPROPERTY  Version  \* MERGEFORMAT ">
              <w:r w:rsidR="00397A15">
                <w:rPr>
                  <w:b/>
                  <w:noProof/>
                  <w:sz w:val="28"/>
                </w:rPr>
                <w:t>17.</w:t>
              </w:r>
              <w:r w:rsidR="0011636E">
                <w:rPr>
                  <w:b/>
                  <w:noProof/>
                  <w:sz w:val="28"/>
                </w:rPr>
                <w:t>2</w:t>
              </w:r>
              <w:r w:rsidR="00397A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FF442"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D01BF" w:rsidR="00105B3B" w:rsidRDefault="00C075D6"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343B7" w:rsidR="00C81EB8" w:rsidRDefault="00C81EB8" w:rsidP="00C81EB8">
            <w:pPr>
              <w:pStyle w:val="CRCoverPage"/>
              <w:spacing w:after="0"/>
              <w:ind w:left="100"/>
            </w:pPr>
            <w:r>
              <w:t>202</w:t>
            </w:r>
            <w:r w:rsidR="00B07803">
              <w:t>3</w:t>
            </w:r>
            <w:r>
              <w:t>-</w:t>
            </w:r>
            <w:r w:rsidR="00891CB1">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2F80DCD" w:rsidR="001E41F3" w:rsidRDefault="00105B3B" w:rsidP="00105B3B">
            <w:pPr>
              <w:pStyle w:val="CRCoverPage"/>
              <w:spacing w:after="0"/>
              <w:ind w:left="100"/>
              <w:rPr>
                <w:noProof/>
              </w:rPr>
            </w:pPr>
            <w:r>
              <w:rPr>
                <w:rFonts w:hint="eastAsia"/>
                <w:noProof/>
                <w:lang w:eastAsia="zh-CN"/>
              </w:rPr>
              <w:t>But</w:t>
            </w:r>
            <w:r>
              <w:rPr>
                <w:noProof/>
                <w:lang w:eastAsia="zh-CN"/>
              </w:rPr>
              <w:t xml:space="preserve"> in </w:t>
            </w:r>
            <w:r w:rsidR="001E4F3D">
              <w:rPr>
                <w:noProof/>
                <w:lang w:eastAsia="zh-CN"/>
              </w:rPr>
              <w:t>W</w:t>
            </w:r>
            <w:r>
              <w:rPr>
                <w:noProof/>
                <w:lang w:eastAsia="zh-CN"/>
              </w:rPr>
              <w:t xml:space="preserve">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148A192E"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574D3E">
              <w:rPr>
                <w:noProof/>
                <w:lang w:eastAsia="zh-CN"/>
              </w:rPr>
              <w:t>W</w:t>
            </w:r>
            <w:r>
              <w:rPr>
                <w:noProof/>
                <w:lang w:eastAsia="zh-CN"/>
              </w:rPr>
              <w:t>1AP messages:</w:t>
            </w:r>
          </w:p>
          <w:p w14:paraId="03828D6B" w14:textId="77777777" w:rsidR="001E4F3D" w:rsidRDefault="001E4F3D" w:rsidP="001E4F3D">
            <w:pPr>
              <w:pStyle w:val="CRCoverPage"/>
              <w:numPr>
                <w:ilvl w:val="0"/>
                <w:numId w:val="1"/>
              </w:numPr>
              <w:spacing w:after="0"/>
            </w:pPr>
            <w:r>
              <w:t>W1 SETUP RESPONSE</w:t>
            </w:r>
          </w:p>
          <w:p w14:paraId="515AF3EF" w14:textId="314AB682" w:rsidR="001E4F3D" w:rsidRPr="001E4F3D" w:rsidRDefault="001E4F3D" w:rsidP="001E4F3D">
            <w:pPr>
              <w:pStyle w:val="CRCoverPage"/>
              <w:numPr>
                <w:ilvl w:val="0"/>
                <w:numId w:val="1"/>
              </w:numPr>
              <w:spacing w:after="0"/>
              <w:rPr>
                <w:noProof/>
                <w:u w:val="single"/>
              </w:rPr>
            </w:pPr>
            <w:r>
              <w:t>NG-ENB-DU RESOURCE COORDINATION RESPONSE</w:t>
            </w:r>
          </w:p>
          <w:p w14:paraId="02B7C111" w14:textId="6F2AA077" w:rsidR="00105B3B" w:rsidRDefault="00105B3B" w:rsidP="001E4F3D">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84D31"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9A4DF" w:rsidR="00105B3B" w:rsidRDefault="009209D9" w:rsidP="00105B3B">
            <w:pPr>
              <w:pStyle w:val="CRCoverPage"/>
              <w:spacing w:after="0"/>
              <w:ind w:left="100"/>
              <w:rPr>
                <w:noProof/>
              </w:rPr>
            </w:pPr>
            <w:r>
              <w:rPr>
                <w:rFonts w:hint="eastAsia"/>
                <w:noProof/>
                <w:lang w:eastAsia="zh-CN"/>
              </w:rPr>
              <w:t>9</w:t>
            </w:r>
            <w:r>
              <w:rPr>
                <w:noProof/>
                <w:lang w:eastAsia="zh-CN"/>
              </w:rPr>
              <w:t>.2.1.5, 9.2.1.1</w:t>
            </w:r>
            <w:r>
              <w:rPr>
                <w:rFonts w:hint="eastAsia"/>
                <w:noProof/>
                <w:lang w:eastAsia="zh-CN"/>
              </w:rPr>
              <w:t>4,</w:t>
            </w:r>
            <w:r>
              <w:rPr>
                <w:noProof/>
                <w:lang w:eastAsia="zh-CN"/>
              </w:rPr>
              <w:t xml:space="preserve"> 9.4.4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FBFF7E" w14:textId="77777777" w:rsidR="00E0124B" w:rsidRDefault="00E0124B" w:rsidP="00E0124B">
            <w:pPr>
              <w:pStyle w:val="CRCoverPage"/>
              <w:spacing w:after="0"/>
              <w:ind w:left="99"/>
              <w:rPr>
                <w:noProof/>
              </w:rPr>
            </w:pPr>
            <w:bookmarkStart w:id="1" w:name="_GoBack"/>
            <w:bookmarkEnd w:id="1"/>
            <w:r>
              <w:rPr>
                <w:noProof/>
              </w:rPr>
              <w:t>TS 37.473 CR0021</w:t>
            </w:r>
          </w:p>
          <w:p w14:paraId="72854476" w14:textId="77777777" w:rsidR="00E0124B" w:rsidRDefault="00E0124B" w:rsidP="00E0124B">
            <w:pPr>
              <w:pStyle w:val="CRCoverPage"/>
              <w:spacing w:after="0"/>
              <w:ind w:left="99"/>
              <w:rPr>
                <w:noProof/>
              </w:rPr>
            </w:pPr>
            <w:r>
              <w:rPr>
                <w:noProof/>
              </w:rPr>
              <w:t>TS 38.423 CR1055</w:t>
            </w:r>
          </w:p>
          <w:p w14:paraId="42398B96" w14:textId="7DA04BD7" w:rsidR="00105B3B" w:rsidRDefault="00E0124B" w:rsidP="00E0124B">
            <w:pPr>
              <w:pStyle w:val="CRCoverPage"/>
              <w:spacing w:after="0"/>
              <w:ind w:left="99"/>
              <w:rPr>
                <w:noProof/>
                <w:lang w:eastAsia="zh-CN"/>
              </w:rPr>
            </w:pPr>
            <w:r>
              <w:rPr>
                <w:noProof/>
              </w:rPr>
              <w:t>TS 36.423 CR1749</w:t>
            </w:r>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21096A68"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17CDA2F1" w14:textId="77777777" w:rsidR="009209D9" w:rsidRPr="00596EA3" w:rsidRDefault="009209D9" w:rsidP="009209D9">
      <w:pPr>
        <w:pStyle w:val="Heading4"/>
      </w:pPr>
      <w:bookmarkStart w:id="2" w:name="_Toc25943749"/>
      <w:bookmarkStart w:id="3" w:name="_Toc29998415"/>
      <w:bookmarkStart w:id="4" w:name="_Toc30001989"/>
      <w:bookmarkStart w:id="5" w:name="_Toc30002239"/>
      <w:bookmarkStart w:id="6" w:name="_Toc30004244"/>
      <w:bookmarkStart w:id="7" w:name="_Toc35428767"/>
      <w:bookmarkStart w:id="8" w:name="_Toc35429017"/>
      <w:bookmarkStart w:id="9" w:name="_Toc36557924"/>
      <w:bookmarkStart w:id="10" w:name="_Toc36558174"/>
      <w:bookmarkStart w:id="11" w:name="_Toc45887745"/>
      <w:bookmarkStart w:id="12" w:name="_Toc64445077"/>
      <w:bookmarkStart w:id="13" w:name="_Toc73980407"/>
      <w:bookmarkStart w:id="14" w:name="_Toc81229536"/>
      <w:bookmarkStart w:id="15" w:name="_Toc88651059"/>
      <w:bookmarkStart w:id="16" w:name="_Toc97887005"/>
      <w:bookmarkStart w:id="17" w:name="_Toc105700744"/>
      <w:r w:rsidRPr="00596EA3">
        <w:t>9.</w:t>
      </w:r>
      <w:r w:rsidRPr="00596EA3">
        <w:rPr>
          <w:rFonts w:eastAsia="宋体" w:hint="eastAsia"/>
          <w:lang w:eastAsia="zh-CN"/>
        </w:rPr>
        <w:t>2</w:t>
      </w:r>
      <w:r w:rsidRPr="00596EA3">
        <w:t>.1.5</w:t>
      </w:r>
      <w:r w:rsidRPr="00596EA3">
        <w:tab/>
        <w:t>W1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F0BA63" w14:textId="77777777" w:rsidR="009209D9" w:rsidRPr="00596EA3" w:rsidRDefault="009209D9" w:rsidP="009209D9">
      <w:r w:rsidRPr="00596EA3">
        <w:t>This message is sent by the ng-</w:t>
      </w:r>
      <w:proofErr w:type="spellStart"/>
      <w:r w:rsidRPr="00596EA3">
        <w:t>eNB</w:t>
      </w:r>
      <w:proofErr w:type="spellEnd"/>
      <w:r w:rsidRPr="00596EA3">
        <w:t>-CU to transfer information associated to a W1-C interface instance.</w:t>
      </w:r>
    </w:p>
    <w:p w14:paraId="1C2B42B5" w14:textId="77777777" w:rsidR="009209D9" w:rsidRPr="00596EA3" w:rsidRDefault="009209D9" w:rsidP="009209D9">
      <w:pPr>
        <w:rPr>
          <w:rFonts w:eastAsia="Batang"/>
        </w:rPr>
      </w:pPr>
      <w:r w:rsidRPr="00596EA3">
        <w:t>Direction: ng-</w:t>
      </w:r>
      <w:proofErr w:type="spellStart"/>
      <w:r w:rsidRPr="00596EA3">
        <w:t>eNB</w:t>
      </w:r>
      <w:proofErr w:type="spellEnd"/>
      <w:r w:rsidRPr="00596EA3">
        <w:t xml:space="preserve">-CU </w:t>
      </w:r>
      <w:r w:rsidRPr="00596EA3">
        <w:sym w:font="Symbol" w:char="F0AE"/>
      </w:r>
      <w:r w:rsidRPr="00596EA3">
        <w:t xml:space="preserve"> ng-</w:t>
      </w:r>
      <w:proofErr w:type="spellStart"/>
      <w:r w:rsidRPr="00596EA3">
        <w:t>eNB</w:t>
      </w:r>
      <w:proofErr w:type="spellEnd"/>
      <w:r w:rsidRPr="00596EA3">
        <w:t>-DU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1134"/>
        <w:gridCol w:w="1134"/>
        <w:gridCol w:w="1174"/>
        <w:gridCol w:w="1377"/>
        <w:gridCol w:w="1134"/>
        <w:gridCol w:w="1175"/>
      </w:tblGrid>
      <w:tr w:rsidR="009209D9" w:rsidRPr="00596EA3" w14:paraId="1BBDBC8E"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42AACBF5" w14:textId="77777777" w:rsidR="009209D9" w:rsidRPr="00596EA3" w:rsidRDefault="009209D9" w:rsidP="00BE76F4">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D5F444E" w14:textId="77777777" w:rsidR="009209D9" w:rsidRPr="00596EA3" w:rsidRDefault="009209D9" w:rsidP="00BE76F4">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3ACC370F" w14:textId="77777777" w:rsidR="009209D9" w:rsidRPr="00596EA3" w:rsidRDefault="009209D9" w:rsidP="00BE76F4">
            <w:pPr>
              <w:pStyle w:val="TAH"/>
              <w:rPr>
                <w:rFonts w:eastAsia="宋体"/>
                <w:lang w:eastAsia="ja-JP"/>
              </w:rPr>
            </w:pPr>
            <w:r w:rsidRPr="00596EA3">
              <w:rPr>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14:paraId="4769024E" w14:textId="77777777" w:rsidR="009209D9" w:rsidRPr="00596EA3" w:rsidRDefault="009209D9" w:rsidP="00BE76F4">
            <w:pPr>
              <w:pStyle w:val="TAH"/>
              <w:rPr>
                <w:rFonts w:eastAsia="宋体"/>
                <w:lang w:eastAsia="ja-JP"/>
              </w:rPr>
            </w:pPr>
            <w:r w:rsidRPr="00596EA3">
              <w:rPr>
                <w:lang w:eastAsia="ja-JP"/>
              </w:rPr>
              <w:t>IE type and reference</w:t>
            </w:r>
          </w:p>
        </w:tc>
        <w:tc>
          <w:tcPr>
            <w:tcW w:w="1377" w:type="dxa"/>
            <w:tcBorders>
              <w:top w:val="single" w:sz="4" w:space="0" w:color="auto"/>
              <w:left w:val="single" w:sz="4" w:space="0" w:color="auto"/>
              <w:bottom w:val="single" w:sz="4" w:space="0" w:color="auto"/>
              <w:right w:val="single" w:sz="4" w:space="0" w:color="auto"/>
            </w:tcBorders>
            <w:hideMark/>
          </w:tcPr>
          <w:p w14:paraId="228A4B98" w14:textId="77777777" w:rsidR="009209D9" w:rsidRPr="00596EA3" w:rsidRDefault="009209D9" w:rsidP="00BE76F4">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82D738" w14:textId="77777777" w:rsidR="009209D9" w:rsidRPr="00596EA3" w:rsidRDefault="009209D9" w:rsidP="00BE76F4">
            <w:pPr>
              <w:pStyle w:val="TAH"/>
              <w:rPr>
                <w:rFonts w:eastAsia="宋体"/>
                <w:lang w:eastAsia="ja-JP"/>
              </w:rPr>
            </w:pPr>
            <w:r w:rsidRPr="00596EA3">
              <w:rPr>
                <w:lang w:eastAsia="ja-JP"/>
              </w:rPr>
              <w:t>Criticality</w:t>
            </w:r>
          </w:p>
        </w:tc>
        <w:tc>
          <w:tcPr>
            <w:tcW w:w="1175" w:type="dxa"/>
            <w:tcBorders>
              <w:top w:val="single" w:sz="4" w:space="0" w:color="auto"/>
              <w:left w:val="single" w:sz="4" w:space="0" w:color="auto"/>
              <w:bottom w:val="single" w:sz="4" w:space="0" w:color="auto"/>
              <w:right w:val="single" w:sz="4" w:space="0" w:color="auto"/>
            </w:tcBorders>
            <w:hideMark/>
          </w:tcPr>
          <w:p w14:paraId="6C874061" w14:textId="77777777" w:rsidR="009209D9" w:rsidRPr="00596EA3" w:rsidRDefault="009209D9" w:rsidP="00BE76F4">
            <w:pPr>
              <w:pStyle w:val="TAH"/>
              <w:rPr>
                <w:rFonts w:eastAsia="宋体"/>
                <w:lang w:eastAsia="ja-JP"/>
              </w:rPr>
            </w:pPr>
            <w:r w:rsidRPr="00596EA3">
              <w:rPr>
                <w:lang w:eastAsia="ja-JP"/>
              </w:rPr>
              <w:t>Assigned Criticality</w:t>
            </w:r>
          </w:p>
        </w:tc>
      </w:tr>
      <w:tr w:rsidR="009209D9" w:rsidRPr="00596EA3" w14:paraId="264C1430"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58F75C0A" w14:textId="77777777" w:rsidR="009209D9" w:rsidRPr="00596EA3" w:rsidRDefault="009209D9" w:rsidP="00BE76F4">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492DE46" w14:textId="77777777" w:rsidR="009209D9" w:rsidRPr="00596EA3" w:rsidRDefault="009209D9" w:rsidP="00BE76F4">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65F9D3" w14:textId="77777777" w:rsidR="009209D9" w:rsidRPr="00596EA3" w:rsidRDefault="009209D9" w:rsidP="00BE76F4">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02DD7B0" w14:textId="77777777" w:rsidR="009209D9" w:rsidRPr="00596EA3" w:rsidRDefault="009209D9" w:rsidP="00BE76F4">
            <w:pPr>
              <w:pStyle w:val="TAL"/>
              <w:rPr>
                <w:lang w:eastAsia="ja-JP"/>
              </w:rPr>
            </w:pPr>
            <w:r w:rsidRPr="00596EA3">
              <w:rPr>
                <w:lang w:eastAsia="ja-JP"/>
              </w:rPr>
              <w:t>9.3.1.1</w:t>
            </w:r>
          </w:p>
        </w:tc>
        <w:tc>
          <w:tcPr>
            <w:tcW w:w="1377" w:type="dxa"/>
            <w:tcBorders>
              <w:top w:val="single" w:sz="4" w:space="0" w:color="auto"/>
              <w:left w:val="single" w:sz="4" w:space="0" w:color="auto"/>
              <w:bottom w:val="single" w:sz="4" w:space="0" w:color="auto"/>
              <w:right w:val="single" w:sz="4" w:space="0" w:color="auto"/>
            </w:tcBorders>
          </w:tcPr>
          <w:p w14:paraId="69B85214" w14:textId="77777777" w:rsidR="009209D9" w:rsidRPr="00596EA3" w:rsidRDefault="009209D9" w:rsidP="00BE76F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31AC9E"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FB8240F" w14:textId="77777777" w:rsidR="009209D9" w:rsidRPr="00596EA3" w:rsidRDefault="009209D9" w:rsidP="00BE76F4">
            <w:pPr>
              <w:pStyle w:val="TAC"/>
              <w:rPr>
                <w:lang w:eastAsia="ja-JP"/>
              </w:rPr>
            </w:pPr>
            <w:r w:rsidRPr="00596EA3">
              <w:rPr>
                <w:lang w:eastAsia="ja-JP"/>
              </w:rPr>
              <w:t>reject</w:t>
            </w:r>
          </w:p>
        </w:tc>
      </w:tr>
      <w:tr w:rsidR="009209D9" w:rsidRPr="00596EA3" w14:paraId="1D52F9B1"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4FAF4CE1" w14:textId="77777777" w:rsidR="009209D9" w:rsidRPr="00596EA3" w:rsidRDefault="009209D9" w:rsidP="00BE76F4">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14:paraId="13252C9B" w14:textId="77777777" w:rsidR="009209D9" w:rsidRPr="00596EA3" w:rsidRDefault="009209D9" w:rsidP="00BE76F4">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42CFA1F" w14:textId="77777777" w:rsidR="009209D9" w:rsidRPr="00596EA3" w:rsidRDefault="009209D9" w:rsidP="00BE76F4">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1C843980" w14:textId="77777777" w:rsidR="009209D9" w:rsidRPr="00596EA3" w:rsidRDefault="009209D9" w:rsidP="00BE76F4">
            <w:pPr>
              <w:pStyle w:val="TAL"/>
              <w:rPr>
                <w:lang w:eastAsia="ja-JP"/>
              </w:rPr>
            </w:pPr>
            <w:r w:rsidRPr="00596EA3">
              <w:rPr>
                <w:lang w:eastAsia="ja-JP"/>
              </w:rPr>
              <w:t>9.3.1.23</w:t>
            </w:r>
          </w:p>
        </w:tc>
        <w:tc>
          <w:tcPr>
            <w:tcW w:w="1377" w:type="dxa"/>
            <w:tcBorders>
              <w:top w:val="single" w:sz="4" w:space="0" w:color="auto"/>
              <w:left w:val="single" w:sz="4" w:space="0" w:color="auto"/>
              <w:bottom w:val="single" w:sz="4" w:space="0" w:color="auto"/>
              <w:right w:val="single" w:sz="4" w:space="0" w:color="auto"/>
            </w:tcBorders>
          </w:tcPr>
          <w:p w14:paraId="179EACDC" w14:textId="77777777" w:rsidR="009209D9" w:rsidRPr="00596EA3" w:rsidRDefault="009209D9" w:rsidP="00BE76F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D5A20BB"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5A6713D" w14:textId="77777777" w:rsidR="009209D9" w:rsidRPr="00596EA3" w:rsidRDefault="009209D9" w:rsidP="00BE76F4">
            <w:pPr>
              <w:pStyle w:val="TAC"/>
              <w:rPr>
                <w:lang w:eastAsia="ja-JP"/>
              </w:rPr>
            </w:pPr>
            <w:r w:rsidRPr="00596EA3">
              <w:rPr>
                <w:lang w:eastAsia="ja-JP"/>
              </w:rPr>
              <w:t>reject</w:t>
            </w:r>
          </w:p>
        </w:tc>
      </w:tr>
      <w:tr w:rsidR="009209D9" w:rsidRPr="00596EA3" w14:paraId="47B95420"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1341CE8D" w14:textId="77777777" w:rsidR="009209D9" w:rsidRPr="00596EA3" w:rsidRDefault="009209D9" w:rsidP="00BE76F4">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1134" w:type="dxa"/>
            <w:tcBorders>
              <w:top w:val="single" w:sz="4" w:space="0" w:color="auto"/>
              <w:left w:val="single" w:sz="4" w:space="0" w:color="auto"/>
              <w:bottom w:val="single" w:sz="4" w:space="0" w:color="auto"/>
              <w:right w:val="single" w:sz="4" w:space="0" w:color="auto"/>
            </w:tcBorders>
          </w:tcPr>
          <w:p w14:paraId="5E9DA321"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08813C2" w14:textId="77777777" w:rsidR="009209D9" w:rsidRPr="00596EA3" w:rsidRDefault="009209D9" w:rsidP="00BE76F4">
            <w:pPr>
              <w:pStyle w:val="TAL"/>
              <w:rPr>
                <w:rFonts w:eastAsia="宋体" w:cs="Arial"/>
                <w:i/>
                <w:szCs w:val="18"/>
                <w:lang w:eastAsia="ja-JP"/>
              </w:rPr>
            </w:pPr>
            <w:r w:rsidRPr="00596EA3">
              <w:rPr>
                <w:rFonts w:cs="Arial"/>
                <w:i/>
                <w:szCs w:val="18"/>
                <w:lang w:eastAsia="ja-JP"/>
              </w:rPr>
              <w:t>0.. 1</w:t>
            </w:r>
          </w:p>
        </w:tc>
        <w:tc>
          <w:tcPr>
            <w:tcW w:w="1174" w:type="dxa"/>
            <w:tcBorders>
              <w:top w:val="single" w:sz="4" w:space="0" w:color="auto"/>
              <w:left w:val="single" w:sz="4" w:space="0" w:color="auto"/>
              <w:bottom w:val="single" w:sz="4" w:space="0" w:color="auto"/>
              <w:right w:val="single" w:sz="4" w:space="0" w:color="auto"/>
            </w:tcBorders>
          </w:tcPr>
          <w:p w14:paraId="5F6AF375" w14:textId="77777777" w:rsidR="009209D9" w:rsidRPr="00596EA3" w:rsidRDefault="009209D9" w:rsidP="00BE76F4">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14:paraId="250AC49E"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25B791"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7000B2C" w14:textId="77777777" w:rsidR="009209D9" w:rsidRPr="00596EA3" w:rsidRDefault="009209D9" w:rsidP="00BE76F4">
            <w:pPr>
              <w:pStyle w:val="TAC"/>
              <w:rPr>
                <w:lang w:eastAsia="ja-JP"/>
              </w:rPr>
            </w:pPr>
            <w:r w:rsidRPr="00596EA3">
              <w:rPr>
                <w:lang w:eastAsia="ja-JP"/>
              </w:rPr>
              <w:t>reject</w:t>
            </w:r>
          </w:p>
        </w:tc>
      </w:tr>
      <w:tr w:rsidR="009209D9" w:rsidRPr="00596EA3" w14:paraId="543BF4A1"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2BDD31DC" w14:textId="77777777" w:rsidR="009209D9" w:rsidRPr="00596EA3" w:rsidRDefault="009209D9" w:rsidP="00BE76F4">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1134" w:type="dxa"/>
            <w:tcBorders>
              <w:top w:val="single" w:sz="4" w:space="0" w:color="auto"/>
              <w:left w:val="single" w:sz="4" w:space="0" w:color="auto"/>
              <w:bottom w:val="single" w:sz="4" w:space="0" w:color="auto"/>
              <w:right w:val="single" w:sz="4" w:space="0" w:color="auto"/>
            </w:tcBorders>
          </w:tcPr>
          <w:p w14:paraId="5FCE7D6B"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AE4A11" w14:textId="77777777" w:rsidR="009209D9" w:rsidRPr="00596EA3" w:rsidRDefault="009209D9" w:rsidP="00BE76F4">
            <w:pPr>
              <w:pStyle w:val="TAL"/>
              <w:rPr>
                <w:rFonts w:eastAsia="宋体" w:cs="Arial"/>
                <w:i/>
                <w:szCs w:val="18"/>
                <w:lang w:eastAsia="ja-JP"/>
              </w:rPr>
            </w:pPr>
            <w:r w:rsidRPr="00596EA3">
              <w:rPr>
                <w:rFonts w:cs="Arial"/>
                <w:i/>
                <w:szCs w:val="18"/>
                <w:lang w:eastAsia="ja-JP"/>
              </w:rPr>
              <w:t>1.. &lt;</w:t>
            </w:r>
            <w:proofErr w:type="spellStart"/>
            <w:r w:rsidRPr="00596EA3">
              <w:rPr>
                <w:rFonts w:cs="Arial"/>
                <w:i/>
                <w:szCs w:val="18"/>
                <w:lang w:eastAsia="ja-JP"/>
              </w:rPr>
              <w:t>maxCellinng-eNBDU</w:t>
            </w:r>
            <w:proofErr w:type="spellEnd"/>
            <w:r w:rsidRPr="00596EA3">
              <w:rPr>
                <w:rFonts w:cs="Arial"/>
                <w:i/>
                <w:szCs w:val="18"/>
                <w:lang w:eastAsia="ja-JP"/>
              </w:rPr>
              <w:t>&gt;</w:t>
            </w:r>
          </w:p>
        </w:tc>
        <w:tc>
          <w:tcPr>
            <w:tcW w:w="1174" w:type="dxa"/>
            <w:tcBorders>
              <w:top w:val="single" w:sz="4" w:space="0" w:color="auto"/>
              <w:left w:val="single" w:sz="4" w:space="0" w:color="auto"/>
              <w:bottom w:val="single" w:sz="4" w:space="0" w:color="auto"/>
              <w:right w:val="single" w:sz="4" w:space="0" w:color="auto"/>
            </w:tcBorders>
          </w:tcPr>
          <w:p w14:paraId="2C5C19A3" w14:textId="77777777" w:rsidR="009209D9" w:rsidRPr="00596EA3" w:rsidRDefault="009209D9" w:rsidP="00BE76F4">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6450432D" w14:textId="77777777" w:rsidR="009209D9" w:rsidRPr="00596EA3" w:rsidRDefault="009209D9" w:rsidP="00BE76F4">
            <w:pPr>
              <w:pStyle w:val="TAL"/>
              <w:rPr>
                <w:rFonts w:eastAsia="宋体" w:cs="Arial"/>
                <w:szCs w:val="18"/>
                <w:lang w:eastAsia="ja-JP"/>
              </w:rPr>
            </w:pPr>
            <w:r w:rsidRPr="00596EA3">
              <w:rPr>
                <w:rFonts w:cs="Arial"/>
                <w:szCs w:val="18"/>
                <w:lang w:eastAsia="ja-JP"/>
              </w:rPr>
              <w:t>List of cells to be activated</w:t>
            </w:r>
          </w:p>
        </w:tc>
        <w:tc>
          <w:tcPr>
            <w:tcW w:w="1134" w:type="dxa"/>
            <w:tcBorders>
              <w:top w:val="single" w:sz="4" w:space="0" w:color="auto"/>
              <w:left w:val="single" w:sz="4" w:space="0" w:color="auto"/>
              <w:bottom w:val="single" w:sz="4" w:space="0" w:color="auto"/>
              <w:right w:val="single" w:sz="4" w:space="0" w:color="auto"/>
            </w:tcBorders>
            <w:hideMark/>
          </w:tcPr>
          <w:p w14:paraId="762E01B1" w14:textId="77777777" w:rsidR="009209D9" w:rsidRPr="00596EA3" w:rsidRDefault="009209D9" w:rsidP="00BE76F4">
            <w:pPr>
              <w:pStyle w:val="TAC"/>
              <w:rPr>
                <w:lang w:eastAsia="ja-JP"/>
              </w:rPr>
            </w:pPr>
            <w:r w:rsidRPr="00596EA3">
              <w:rPr>
                <w:lang w:eastAsia="ja-JP"/>
              </w:rPr>
              <w:t>EACH</w:t>
            </w:r>
          </w:p>
        </w:tc>
        <w:tc>
          <w:tcPr>
            <w:tcW w:w="1175" w:type="dxa"/>
            <w:tcBorders>
              <w:top w:val="single" w:sz="4" w:space="0" w:color="auto"/>
              <w:left w:val="single" w:sz="4" w:space="0" w:color="auto"/>
              <w:bottom w:val="single" w:sz="4" w:space="0" w:color="auto"/>
              <w:right w:val="single" w:sz="4" w:space="0" w:color="auto"/>
            </w:tcBorders>
            <w:hideMark/>
          </w:tcPr>
          <w:p w14:paraId="5E03D62A" w14:textId="77777777" w:rsidR="009209D9" w:rsidRPr="00596EA3" w:rsidRDefault="009209D9" w:rsidP="00BE76F4">
            <w:pPr>
              <w:pStyle w:val="TAC"/>
              <w:rPr>
                <w:lang w:eastAsia="ja-JP"/>
              </w:rPr>
            </w:pPr>
            <w:r w:rsidRPr="00596EA3">
              <w:rPr>
                <w:lang w:eastAsia="ja-JP"/>
              </w:rPr>
              <w:t>reject</w:t>
            </w:r>
          </w:p>
        </w:tc>
      </w:tr>
      <w:tr w:rsidR="009209D9" w:rsidRPr="00596EA3" w14:paraId="2EECBBFD"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1B24A97F"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14:paraId="68871AEA" w14:textId="77777777" w:rsidR="009209D9" w:rsidRPr="00596EA3" w:rsidRDefault="009209D9" w:rsidP="00BE76F4">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20828A" w14:textId="77777777" w:rsidR="009209D9" w:rsidRPr="00596EA3" w:rsidRDefault="009209D9" w:rsidP="00BE76F4">
            <w:pPr>
              <w:pStyle w:val="TAL"/>
              <w:rPr>
                <w:rFonts w:eastAsia="宋体" w:cs="Arial"/>
                <w:i/>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543CA174" w14:textId="77777777" w:rsidR="009209D9" w:rsidRPr="00596EA3" w:rsidRDefault="009209D9" w:rsidP="00BE76F4">
            <w:pPr>
              <w:pStyle w:val="TAL"/>
              <w:rPr>
                <w:rFonts w:eastAsia="宋体" w:cs="Arial"/>
                <w:szCs w:val="18"/>
                <w:lang w:eastAsia="ja-JP"/>
              </w:rPr>
            </w:pPr>
            <w:r w:rsidRPr="00596EA3">
              <w:rPr>
                <w:rFonts w:cs="Arial"/>
                <w:szCs w:val="18"/>
                <w:lang w:eastAsia="ja-JP"/>
              </w:rPr>
              <w:t>9.3.1.12</w:t>
            </w:r>
          </w:p>
        </w:tc>
        <w:tc>
          <w:tcPr>
            <w:tcW w:w="1377" w:type="dxa"/>
            <w:tcBorders>
              <w:top w:val="single" w:sz="4" w:space="0" w:color="auto"/>
              <w:left w:val="single" w:sz="4" w:space="0" w:color="auto"/>
              <w:bottom w:val="single" w:sz="4" w:space="0" w:color="auto"/>
              <w:right w:val="single" w:sz="4" w:space="0" w:color="auto"/>
            </w:tcBorders>
          </w:tcPr>
          <w:p w14:paraId="350AB742"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2529D4" w14:textId="77777777" w:rsidR="009209D9" w:rsidRPr="00596EA3" w:rsidRDefault="009209D9" w:rsidP="00BE76F4">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67C29576" w14:textId="77777777" w:rsidR="009209D9" w:rsidRPr="00596EA3" w:rsidRDefault="009209D9" w:rsidP="00BE76F4">
            <w:pPr>
              <w:pStyle w:val="TAC"/>
              <w:rPr>
                <w:lang w:eastAsia="ja-JP"/>
              </w:rPr>
            </w:pPr>
          </w:p>
        </w:tc>
      </w:tr>
      <w:tr w:rsidR="009209D9" w:rsidRPr="00596EA3" w14:paraId="46FCB639"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4AF4B6DF"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 xml:space="preserve">&gt;&gt; E-UTRAN PCI </w:t>
            </w:r>
          </w:p>
        </w:tc>
        <w:tc>
          <w:tcPr>
            <w:tcW w:w="1134" w:type="dxa"/>
            <w:tcBorders>
              <w:top w:val="single" w:sz="4" w:space="0" w:color="auto"/>
              <w:left w:val="single" w:sz="4" w:space="0" w:color="auto"/>
              <w:bottom w:val="single" w:sz="4" w:space="0" w:color="auto"/>
              <w:right w:val="single" w:sz="4" w:space="0" w:color="auto"/>
            </w:tcBorders>
            <w:hideMark/>
          </w:tcPr>
          <w:p w14:paraId="29185A50"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64D659D"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023FF482" w14:textId="77777777" w:rsidR="009209D9" w:rsidRPr="00596EA3" w:rsidRDefault="009209D9" w:rsidP="00BE76F4">
            <w:pPr>
              <w:pStyle w:val="TAL"/>
              <w:rPr>
                <w:rFonts w:eastAsia="宋体" w:cs="Arial"/>
                <w:szCs w:val="18"/>
                <w:lang w:eastAsia="ja-JP"/>
              </w:rPr>
            </w:pPr>
            <w:r w:rsidRPr="00596EA3">
              <w:rPr>
                <w:rFonts w:cs="Arial"/>
                <w:szCs w:val="18"/>
                <w:lang w:eastAsia="ja-JP"/>
              </w:rPr>
              <w:t>INTEGER (</w:t>
            </w:r>
            <w:proofErr w:type="gramStart"/>
            <w:r w:rsidRPr="00596EA3">
              <w:rPr>
                <w:rFonts w:cs="Arial"/>
                <w:szCs w:val="18"/>
                <w:lang w:eastAsia="ja-JP"/>
              </w:rPr>
              <w:t>0..</w:t>
            </w:r>
            <w:proofErr w:type="gramEnd"/>
            <w:r w:rsidRPr="00596EA3">
              <w:rPr>
                <w:rFonts w:cs="Arial"/>
                <w:szCs w:val="18"/>
                <w:lang w:eastAsia="ja-JP"/>
              </w:rPr>
              <w:t>503)</w:t>
            </w:r>
          </w:p>
        </w:tc>
        <w:tc>
          <w:tcPr>
            <w:tcW w:w="1377" w:type="dxa"/>
            <w:tcBorders>
              <w:top w:val="single" w:sz="4" w:space="0" w:color="auto"/>
              <w:left w:val="single" w:sz="4" w:space="0" w:color="auto"/>
              <w:bottom w:val="single" w:sz="4" w:space="0" w:color="auto"/>
              <w:right w:val="single" w:sz="4" w:space="0" w:color="auto"/>
            </w:tcBorders>
            <w:hideMark/>
          </w:tcPr>
          <w:p w14:paraId="6A93C2BE" w14:textId="77777777" w:rsidR="009209D9" w:rsidRPr="00596EA3" w:rsidRDefault="009209D9" w:rsidP="00BE76F4">
            <w:pPr>
              <w:pStyle w:val="TAL"/>
              <w:rPr>
                <w:rFonts w:eastAsia="宋体" w:cs="Arial"/>
                <w:szCs w:val="18"/>
                <w:lang w:eastAsia="ja-JP"/>
              </w:rPr>
            </w:pPr>
            <w:r w:rsidRPr="00596EA3">
              <w:rPr>
                <w:rFonts w:cs="Arial"/>
                <w:szCs w:val="18"/>
                <w:lang w:eastAsia="ja-JP"/>
              </w:rPr>
              <w:t>Physical Cell ID</w:t>
            </w:r>
          </w:p>
        </w:tc>
        <w:tc>
          <w:tcPr>
            <w:tcW w:w="1134" w:type="dxa"/>
            <w:tcBorders>
              <w:top w:val="single" w:sz="4" w:space="0" w:color="auto"/>
              <w:left w:val="single" w:sz="4" w:space="0" w:color="auto"/>
              <w:bottom w:val="single" w:sz="4" w:space="0" w:color="auto"/>
              <w:right w:val="single" w:sz="4" w:space="0" w:color="auto"/>
            </w:tcBorders>
            <w:hideMark/>
          </w:tcPr>
          <w:p w14:paraId="41A2D09D" w14:textId="77777777" w:rsidR="009209D9" w:rsidRPr="00596EA3" w:rsidRDefault="009209D9" w:rsidP="00BE76F4">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1E29DC7F" w14:textId="77777777" w:rsidR="009209D9" w:rsidRPr="00596EA3" w:rsidRDefault="009209D9" w:rsidP="00BE76F4">
            <w:pPr>
              <w:pStyle w:val="TAC"/>
              <w:rPr>
                <w:lang w:eastAsia="ja-JP"/>
              </w:rPr>
            </w:pPr>
          </w:p>
        </w:tc>
      </w:tr>
      <w:tr w:rsidR="009209D9" w:rsidRPr="00596EA3" w14:paraId="17B4B0BE"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67E78A7D"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w:t>
            </w:r>
            <w:proofErr w:type="spellStart"/>
            <w:r w:rsidRPr="00596EA3">
              <w:rPr>
                <w:rFonts w:ascii="Arial" w:hAnsi="Arial" w:cs="Arial"/>
                <w:sz w:val="18"/>
                <w:szCs w:val="18"/>
                <w:lang w:eastAsia="ja-JP"/>
              </w:rPr>
              <w:t>eNB</w:t>
            </w:r>
            <w:proofErr w:type="spellEnd"/>
            <w:r w:rsidRPr="00596EA3">
              <w:rPr>
                <w:rFonts w:ascii="Arial" w:hAnsi="Arial" w:cs="Arial"/>
                <w:sz w:val="18"/>
                <w:szCs w:val="18"/>
                <w:lang w:eastAsia="ja-JP"/>
              </w:rPr>
              <w:t>-CU System Information</w:t>
            </w:r>
          </w:p>
        </w:tc>
        <w:tc>
          <w:tcPr>
            <w:tcW w:w="1134" w:type="dxa"/>
            <w:tcBorders>
              <w:top w:val="single" w:sz="4" w:space="0" w:color="auto"/>
              <w:left w:val="single" w:sz="4" w:space="0" w:color="auto"/>
              <w:bottom w:val="single" w:sz="4" w:space="0" w:color="auto"/>
              <w:right w:val="single" w:sz="4" w:space="0" w:color="auto"/>
            </w:tcBorders>
            <w:hideMark/>
          </w:tcPr>
          <w:p w14:paraId="38B8B8D3"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1974135"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42AD5DD4" w14:textId="77777777" w:rsidR="009209D9" w:rsidRPr="00596EA3" w:rsidRDefault="009209D9" w:rsidP="00BE76F4">
            <w:pPr>
              <w:pStyle w:val="TAL"/>
              <w:rPr>
                <w:rFonts w:eastAsia="宋体" w:cs="Arial"/>
                <w:szCs w:val="18"/>
                <w:lang w:eastAsia="ja-JP"/>
              </w:rPr>
            </w:pPr>
            <w:r w:rsidRPr="00596EA3">
              <w:rPr>
                <w:rFonts w:cs="Arial"/>
                <w:szCs w:val="18"/>
                <w:lang w:eastAsia="ja-JP"/>
              </w:rPr>
              <w:t>9.3.1.33</w:t>
            </w:r>
          </w:p>
        </w:tc>
        <w:tc>
          <w:tcPr>
            <w:tcW w:w="1377" w:type="dxa"/>
            <w:tcBorders>
              <w:top w:val="single" w:sz="4" w:space="0" w:color="auto"/>
              <w:left w:val="single" w:sz="4" w:space="0" w:color="auto"/>
              <w:bottom w:val="single" w:sz="4" w:space="0" w:color="auto"/>
              <w:right w:val="single" w:sz="4" w:space="0" w:color="auto"/>
            </w:tcBorders>
            <w:hideMark/>
          </w:tcPr>
          <w:p w14:paraId="0FF5641D" w14:textId="77777777" w:rsidR="009209D9" w:rsidRPr="00596EA3" w:rsidRDefault="009209D9" w:rsidP="00BE76F4">
            <w:pPr>
              <w:pStyle w:val="TAL"/>
              <w:rPr>
                <w:rFonts w:eastAsia="宋体" w:cs="Arial"/>
                <w:szCs w:val="18"/>
                <w:lang w:eastAsia="ja-JP"/>
              </w:rPr>
            </w:pPr>
            <w:r w:rsidRPr="00596EA3">
              <w:rPr>
                <w:rFonts w:cs="Arial"/>
                <w:szCs w:val="18"/>
                <w:lang w:eastAsia="ja-JP"/>
              </w:rPr>
              <w:t>RRC container with system information owned by ng-</w:t>
            </w:r>
            <w:proofErr w:type="spellStart"/>
            <w:r w:rsidRPr="00596EA3">
              <w:rPr>
                <w:rFonts w:cs="Arial"/>
                <w:szCs w:val="18"/>
                <w:lang w:eastAsia="ja-JP"/>
              </w:rPr>
              <w:t>eNB</w:t>
            </w:r>
            <w:proofErr w:type="spellEnd"/>
            <w:r w:rsidRPr="00596EA3">
              <w:rPr>
                <w:rFonts w:cs="Arial"/>
                <w:szCs w:val="18"/>
                <w:lang w:eastAsia="ja-JP"/>
              </w:rPr>
              <w:t xml:space="preserve">-CU </w:t>
            </w:r>
          </w:p>
        </w:tc>
        <w:tc>
          <w:tcPr>
            <w:tcW w:w="1134" w:type="dxa"/>
            <w:tcBorders>
              <w:top w:val="single" w:sz="4" w:space="0" w:color="auto"/>
              <w:left w:val="single" w:sz="4" w:space="0" w:color="auto"/>
              <w:bottom w:val="single" w:sz="4" w:space="0" w:color="auto"/>
              <w:right w:val="single" w:sz="4" w:space="0" w:color="auto"/>
            </w:tcBorders>
            <w:hideMark/>
          </w:tcPr>
          <w:p w14:paraId="540E54B2" w14:textId="77777777" w:rsidR="009209D9" w:rsidRPr="00596EA3" w:rsidRDefault="009209D9" w:rsidP="00BE76F4">
            <w:pPr>
              <w:pStyle w:val="TAC"/>
              <w:rPr>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4D4184A" w14:textId="77777777" w:rsidR="009209D9" w:rsidRPr="00596EA3" w:rsidRDefault="009209D9" w:rsidP="00BE76F4">
            <w:pPr>
              <w:pStyle w:val="TAC"/>
              <w:rPr>
                <w:lang w:eastAsia="ja-JP"/>
              </w:rPr>
            </w:pPr>
            <w:r w:rsidRPr="00596EA3">
              <w:rPr>
                <w:rFonts w:cs="Arial"/>
                <w:szCs w:val="18"/>
                <w:lang w:eastAsia="ja-JP"/>
              </w:rPr>
              <w:t>reject</w:t>
            </w:r>
          </w:p>
        </w:tc>
      </w:tr>
      <w:tr w:rsidR="009209D9" w:rsidRPr="00596EA3" w14:paraId="032A0525"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09ED250B"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&gt;&gt;Available PLMN List</w:t>
            </w:r>
          </w:p>
        </w:tc>
        <w:tc>
          <w:tcPr>
            <w:tcW w:w="1134" w:type="dxa"/>
            <w:tcBorders>
              <w:top w:val="single" w:sz="4" w:space="0" w:color="auto"/>
              <w:left w:val="single" w:sz="4" w:space="0" w:color="auto"/>
              <w:bottom w:val="single" w:sz="4" w:space="0" w:color="auto"/>
              <w:right w:val="single" w:sz="4" w:space="0" w:color="auto"/>
            </w:tcBorders>
            <w:hideMark/>
          </w:tcPr>
          <w:p w14:paraId="69B2DD6D"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DE594EA"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B8E8137" w14:textId="77777777" w:rsidR="009209D9" w:rsidRPr="00596EA3" w:rsidRDefault="009209D9" w:rsidP="00BE76F4">
            <w:pPr>
              <w:pStyle w:val="TAL"/>
              <w:rPr>
                <w:rFonts w:eastAsia="宋体" w:cs="Arial"/>
                <w:szCs w:val="18"/>
                <w:lang w:eastAsia="ja-JP"/>
              </w:rPr>
            </w:pPr>
            <w:r w:rsidRPr="00596EA3">
              <w:rPr>
                <w:rFonts w:cs="Arial"/>
                <w:szCs w:val="18"/>
                <w:lang w:eastAsia="ja-JP"/>
              </w:rPr>
              <w:t>9.3.1.47</w:t>
            </w:r>
          </w:p>
        </w:tc>
        <w:tc>
          <w:tcPr>
            <w:tcW w:w="1377" w:type="dxa"/>
            <w:tcBorders>
              <w:top w:val="single" w:sz="4" w:space="0" w:color="auto"/>
              <w:left w:val="single" w:sz="4" w:space="0" w:color="auto"/>
              <w:bottom w:val="single" w:sz="4" w:space="0" w:color="auto"/>
              <w:right w:val="single" w:sz="4" w:space="0" w:color="auto"/>
            </w:tcBorders>
          </w:tcPr>
          <w:p w14:paraId="64FFFB43"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5722D7"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68E0625A" w14:textId="77777777" w:rsidR="009209D9" w:rsidRPr="00596EA3" w:rsidRDefault="009209D9" w:rsidP="00BE76F4">
            <w:pPr>
              <w:pStyle w:val="TAC"/>
              <w:rPr>
                <w:lang w:eastAsia="ja-JP"/>
              </w:rPr>
            </w:pPr>
            <w:r w:rsidRPr="00596EA3">
              <w:rPr>
                <w:lang w:eastAsia="ja-JP"/>
              </w:rPr>
              <w:t>ignore</w:t>
            </w:r>
          </w:p>
        </w:tc>
      </w:tr>
      <w:tr w:rsidR="009209D9" w:rsidRPr="00596EA3" w14:paraId="4BD2FC2C"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7E1405E0"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&gt;&gt;Extended Available PLMN List</w:t>
            </w:r>
          </w:p>
        </w:tc>
        <w:tc>
          <w:tcPr>
            <w:tcW w:w="1134" w:type="dxa"/>
            <w:tcBorders>
              <w:top w:val="single" w:sz="4" w:space="0" w:color="auto"/>
              <w:left w:val="single" w:sz="4" w:space="0" w:color="auto"/>
              <w:bottom w:val="single" w:sz="4" w:space="0" w:color="auto"/>
              <w:right w:val="single" w:sz="4" w:space="0" w:color="auto"/>
            </w:tcBorders>
            <w:hideMark/>
          </w:tcPr>
          <w:p w14:paraId="61324D60"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1CF351D"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6535802F" w14:textId="77777777" w:rsidR="009209D9" w:rsidRPr="00596EA3" w:rsidRDefault="009209D9" w:rsidP="00BE76F4">
            <w:pPr>
              <w:pStyle w:val="TAL"/>
              <w:rPr>
                <w:rFonts w:eastAsia="宋体" w:cs="Arial"/>
                <w:szCs w:val="18"/>
                <w:lang w:eastAsia="ja-JP"/>
              </w:rPr>
            </w:pPr>
            <w:r w:rsidRPr="00596EA3">
              <w:rPr>
                <w:rFonts w:cs="Arial"/>
                <w:szCs w:val="18"/>
                <w:lang w:eastAsia="ja-JP"/>
              </w:rPr>
              <w:t>9.3.1.55</w:t>
            </w:r>
          </w:p>
        </w:tc>
        <w:tc>
          <w:tcPr>
            <w:tcW w:w="1377" w:type="dxa"/>
            <w:tcBorders>
              <w:top w:val="single" w:sz="4" w:space="0" w:color="auto"/>
              <w:left w:val="single" w:sz="4" w:space="0" w:color="auto"/>
              <w:bottom w:val="single" w:sz="4" w:space="0" w:color="auto"/>
              <w:right w:val="single" w:sz="4" w:space="0" w:color="auto"/>
            </w:tcBorders>
            <w:hideMark/>
          </w:tcPr>
          <w:p w14:paraId="5083856E" w14:textId="77777777" w:rsidR="009209D9" w:rsidRPr="00596EA3" w:rsidRDefault="009209D9" w:rsidP="00BE76F4">
            <w:pPr>
              <w:pStyle w:val="TAL"/>
              <w:rPr>
                <w:rFonts w:eastAsia="宋体" w:cs="Arial"/>
                <w:szCs w:val="18"/>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 </w:t>
            </w:r>
          </w:p>
        </w:tc>
        <w:tc>
          <w:tcPr>
            <w:tcW w:w="1134" w:type="dxa"/>
            <w:tcBorders>
              <w:top w:val="single" w:sz="4" w:space="0" w:color="auto"/>
              <w:left w:val="single" w:sz="4" w:space="0" w:color="auto"/>
              <w:bottom w:val="single" w:sz="4" w:space="0" w:color="auto"/>
              <w:right w:val="single" w:sz="4" w:space="0" w:color="auto"/>
            </w:tcBorders>
            <w:hideMark/>
          </w:tcPr>
          <w:p w14:paraId="60A2BE8D" w14:textId="77777777" w:rsidR="009209D9" w:rsidRPr="00596EA3" w:rsidRDefault="009209D9" w:rsidP="00BE76F4">
            <w:pPr>
              <w:pStyle w:val="TAC"/>
              <w:rPr>
                <w:rFonts w:eastAsia="宋体" w:cs="Arial"/>
                <w:szCs w:val="18"/>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5E750F26" w14:textId="77777777" w:rsidR="009209D9" w:rsidRPr="00596EA3" w:rsidRDefault="009209D9" w:rsidP="00BE76F4">
            <w:pPr>
              <w:pStyle w:val="TAC"/>
              <w:rPr>
                <w:rFonts w:eastAsia="宋体" w:cs="Arial"/>
                <w:szCs w:val="18"/>
                <w:lang w:eastAsia="ja-JP"/>
              </w:rPr>
            </w:pPr>
            <w:r w:rsidRPr="00596EA3">
              <w:rPr>
                <w:rFonts w:cs="Arial"/>
                <w:szCs w:val="18"/>
                <w:lang w:eastAsia="ja-JP"/>
              </w:rPr>
              <w:t>ignore</w:t>
            </w:r>
          </w:p>
        </w:tc>
      </w:tr>
      <w:tr w:rsidR="0037214B" w:rsidRPr="003C3236" w14:paraId="6AD71A9C" w14:textId="77777777" w:rsidTr="0037214B">
        <w:trPr>
          <w:jc w:val="center"/>
          <w:ins w:id="18" w:author="Huawei1" w:date="2023-01-18T17:32:00Z"/>
        </w:trPr>
        <w:tc>
          <w:tcPr>
            <w:tcW w:w="2594" w:type="dxa"/>
            <w:tcBorders>
              <w:top w:val="single" w:sz="4" w:space="0" w:color="auto"/>
              <w:left w:val="single" w:sz="4" w:space="0" w:color="auto"/>
              <w:bottom w:val="single" w:sz="4" w:space="0" w:color="auto"/>
              <w:right w:val="single" w:sz="4" w:space="0" w:color="auto"/>
            </w:tcBorders>
            <w:hideMark/>
          </w:tcPr>
          <w:p w14:paraId="16C19C4C" w14:textId="77777777" w:rsidR="0037214B" w:rsidRPr="0037214B" w:rsidRDefault="0037214B">
            <w:pPr>
              <w:pStyle w:val="TAL"/>
              <w:rPr>
                <w:ins w:id="19" w:author="Huawei1" w:date="2023-01-18T17:32:00Z"/>
                <w:rFonts w:cs="Arial"/>
                <w:szCs w:val="18"/>
                <w:lang w:eastAsia="ja-JP"/>
              </w:rPr>
              <w:pPrChange w:id="20" w:author="Huawei1" w:date="2023-01-18T17:32:00Z">
                <w:pPr>
                  <w:ind w:left="284"/>
                </w:pPr>
              </w:pPrChange>
            </w:pPr>
            <w:ins w:id="21" w:author="Huawei1" w:date="2023-01-18T17:32:00Z">
              <w:r w:rsidRPr="0037214B">
                <w:rPr>
                  <w:lang w:eastAsia="ja-JP"/>
                </w:rPr>
                <w:t>Criticality</w:t>
              </w:r>
              <w:r w:rsidRPr="0037214B">
                <w:rPr>
                  <w:rFonts w:cs="Arial"/>
                  <w:szCs w:val="18"/>
                  <w:lang w:eastAsia="ja-JP"/>
                </w:rPr>
                <w:t xml:space="preserve"> Diagnostics</w:t>
              </w:r>
            </w:ins>
          </w:p>
        </w:tc>
        <w:tc>
          <w:tcPr>
            <w:tcW w:w="1134" w:type="dxa"/>
            <w:tcBorders>
              <w:top w:val="single" w:sz="4" w:space="0" w:color="auto"/>
              <w:left w:val="single" w:sz="4" w:space="0" w:color="auto"/>
              <w:bottom w:val="single" w:sz="4" w:space="0" w:color="auto"/>
              <w:right w:val="single" w:sz="4" w:space="0" w:color="auto"/>
            </w:tcBorders>
            <w:hideMark/>
          </w:tcPr>
          <w:p w14:paraId="1C95D512" w14:textId="77777777" w:rsidR="0037214B" w:rsidRPr="003C3236" w:rsidRDefault="0037214B" w:rsidP="00BE76F4">
            <w:pPr>
              <w:pStyle w:val="TAL"/>
              <w:rPr>
                <w:ins w:id="22" w:author="Huawei1" w:date="2023-01-18T17:32:00Z"/>
                <w:rFonts w:cs="Arial"/>
                <w:szCs w:val="18"/>
                <w:lang w:eastAsia="ja-JP"/>
              </w:rPr>
            </w:pPr>
            <w:ins w:id="23" w:author="Huawei1" w:date="2023-01-18T17:32:00Z">
              <w:r w:rsidRPr="003C3236">
                <w:rPr>
                  <w:rFonts w:cs="Arial"/>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B1BD5A0" w14:textId="77777777" w:rsidR="0037214B" w:rsidRPr="0037214B" w:rsidRDefault="0037214B" w:rsidP="00BE76F4">
            <w:pPr>
              <w:pStyle w:val="TAL"/>
              <w:rPr>
                <w:ins w:id="24" w:author="Huawei1" w:date="2023-01-18T17:32:00Z"/>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5DF3CE8" w14:textId="77777777" w:rsidR="0037214B" w:rsidRPr="0037214B" w:rsidRDefault="0037214B" w:rsidP="00BE76F4">
            <w:pPr>
              <w:pStyle w:val="TAL"/>
              <w:rPr>
                <w:ins w:id="25" w:author="Huawei1" w:date="2023-01-18T17:32:00Z"/>
                <w:rFonts w:cs="Arial"/>
                <w:szCs w:val="18"/>
                <w:lang w:eastAsia="ja-JP"/>
              </w:rPr>
            </w:pPr>
            <w:ins w:id="26" w:author="Huawei1" w:date="2023-01-18T17:32:00Z">
              <w:r w:rsidRPr="0037214B">
                <w:rPr>
                  <w:rFonts w:cs="Arial"/>
                  <w:szCs w:val="18"/>
                  <w:lang w:eastAsia="ja-JP"/>
                </w:rPr>
                <w:t>9.3.1.61</w:t>
              </w:r>
            </w:ins>
          </w:p>
        </w:tc>
        <w:tc>
          <w:tcPr>
            <w:tcW w:w="1377" w:type="dxa"/>
            <w:tcBorders>
              <w:top w:val="single" w:sz="4" w:space="0" w:color="auto"/>
              <w:left w:val="single" w:sz="4" w:space="0" w:color="auto"/>
              <w:bottom w:val="single" w:sz="4" w:space="0" w:color="auto"/>
              <w:right w:val="single" w:sz="4" w:space="0" w:color="auto"/>
            </w:tcBorders>
            <w:hideMark/>
          </w:tcPr>
          <w:p w14:paraId="50306BB1" w14:textId="77777777" w:rsidR="0037214B" w:rsidRPr="0037214B" w:rsidRDefault="0037214B" w:rsidP="00BE76F4">
            <w:pPr>
              <w:pStyle w:val="TAL"/>
              <w:rPr>
                <w:ins w:id="27" w:author="Huawei1" w:date="2023-01-18T17:32: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A05637" w14:textId="77777777" w:rsidR="0037214B" w:rsidRPr="0037214B" w:rsidRDefault="0037214B" w:rsidP="00BE76F4">
            <w:pPr>
              <w:pStyle w:val="TAC"/>
              <w:rPr>
                <w:ins w:id="28" w:author="Huawei1" w:date="2023-01-18T17:32:00Z"/>
                <w:rFonts w:cs="Arial"/>
                <w:szCs w:val="18"/>
                <w:lang w:eastAsia="ja-JP"/>
              </w:rPr>
            </w:pPr>
            <w:ins w:id="29" w:author="Huawei1" w:date="2023-01-18T17:32:00Z">
              <w:r w:rsidRPr="0037214B">
                <w:rPr>
                  <w:rFonts w:cs="Arial"/>
                  <w:szCs w:val="18"/>
                  <w:lang w:eastAsia="ja-JP"/>
                </w:rPr>
                <w:t>YES</w:t>
              </w:r>
            </w:ins>
          </w:p>
        </w:tc>
        <w:tc>
          <w:tcPr>
            <w:tcW w:w="1175" w:type="dxa"/>
            <w:tcBorders>
              <w:top w:val="single" w:sz="4" w:space="0" w:color="auto"/>
              <w:left w:val="single" w:sz="4" w:space="0" w:color="auto"/>
              <w:bottom w:val="single" w:sz="4" w:space="0" w:color="auto"/>
              <w:right w:val="single" w:sz="4" w:space="0" w:color="auto"/>
            </w:tcBorders>
            <w:hideMark/>
          </w:tcPr>
          <w:p w14:paraId="5E1871EB" w14:textId="77777777" w:rsidR="0037214B" w:rsidRPr="0037214B" w:rsidRDefault="0037214B" w:rsidP="00BE76F4">
            <w:pPr>
              <w:pStyle w:val="TAC"/>
              <w:rPr>
                <w:ins w:id="30" w:author="Huawei1" w:date="2023-01-18T17:32:00Z"/>
                <w:rFonts w:cs="Arial"/>
                <w:szCs w:val="18"/>
                <w:lang w:eastAsia="ja-JP"/>
              </w:rPr>
            </w:pPr>
            <w:ins w:id="31" w:author="Huawei1" w:date="2023-01-18T17:32:00Z">
              <w:r w:rsidRPr="0037214B">
                <w:rPr>
                  <w:rFonts w:cs="Arial"/>
                  <w:szCs w:val="18"/>
                  <w:lang w:eastAsia="ja-JP"/>
                </w:rPr>
                <w:t>ignore</w:t>
              </w:r>
            </w:ins>
          </w:p>
        </w:tc>
      </w:tr>
    </w:tbl>
    <w:p w14:paraId="7820F5E1" w14:textId="77777777" w:rsidR="009209D9" w:rsidRPr="00596EA3" w:rsidRDefault="009209D9" w:rsidP="009209D9">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09D9" w:rsidRPr="00596EA3" w14:paraId="306ED33B" w14:textId="77777777" w:rsidTr="00BE76F4">
        <w:trPr>
          <w:jc w:val="center"/>
        </w:trPr>
        <w:tc>
          <w:tcPr>
            <w:tcW w:w="3686" w:type="dxa"/>
            <w:tcBorders>
              <w:top w:val="single" w:sz="4" w:space="0" w:color="auto"/>
              <w:left w:val="single" w:sz="4" w:space="0" w:color="auto"/>
              <w:bottom w:val="single" w:sz="4" w:space="0" w:color="auto"/>
              <w:right w:val="single" w:sz="4" w:space="0" w:color="auto"/>
            </w:tcBorders>
            <w:hideMark/>
          </w:tcPr>
          <w:p w14:paraId="2385A709" w14:textId="77777777" w:rsidR="009209D9" w:rsidRPr="00596EA3" w:rsidRDefault="009209D9" w:rsidP="00BE76F4">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14:paraId="5965C621" w14:textId="77777777" w:rsidR="009209D9" w:rsidRPr="00596EA3" w:rsidRDefault="009209D9" w:rsidP="00BE76F4">
            <w:pPr>
              <w:pStyle w:val="TAH"/>
              <w:rPr>
                <w:rFonts w:eastAsia="宋体"/>
              </w:rPr>
            </w:pPr>
            <w:r w:rsidRPr="00596EA3">
              <w:t>Explanation</w:t>
            </w:r>
          </w:p>
        </w:tc>
      </w:tr>
      <w:tr w:rsidR="009209D9" w:rsidRPr="00596EA3" w14:paraId="414EB17B" w14:textId="77777777" w:rsidTr="00BE76F4">
        <w:trPr>
          <w:jc w:val="center"/>
        </w:trPr>
        <w:tc>
          <w:tcPr>
            <w:tcW w:w="3686" w:type="dxa"/>
            <w:tcBorders>
              <w:top w:val="single" w:sz="4" w:space="0" w:color="auto"/>
              <w:left w:val="single" w:sz="4" w:space="0" w:color="auto"/>
              <w:bottom w:val="single" w:sz="4" w:space="0" w:color="auto"/>
              <w:right w:val="single" w:sz="4" w:space="0" w:color="auto"/>
            </w:tcBorders>
            <w:hideMark/>
          </w:tcPr>
          <w:p w14:paraId="26AA3FD9" w14:textId="77777777" w:rsidR="009209D9" w:rsidRPr="00596EA3" w:rsidRDefault="009209D9" w:rsidP="00BE76F4">
            <w:pPr>
              <w:pStyle w:val="TAL"/>
              <w:rPr>
                <w:rFonts w:eastAsia="宋体"/>
              </w:rPr>
            </w:pPr>
            <w:proofErr w:type="spellStart"/>
            <w:r w:rsidRPr="00596EA3">
              <w:t>maxCellinng-eNBDU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C603142" w14:textId="77777777" w:rsidR="009209D9" w:rsidRPr="00596EA3" w:rsidRDefault="009209D9" w:rsidP="00BE76F4">
            <w:pPr>
              <w:pStyle w:val="TAL"/>
              <w:rPr>
                <w:rFonts w:eastAsia="宋体"/>
              </w:rPr>
            </w:pPr>
            <w:r w:rsidRPr="00596EA3">
              <w:t>Maximum no. cells that can be served by an ng-</w:t>
            </w:r>
            <w:proofErr w:type="spellStart"/>
            <w:r w:rsidRPr="00596EA3">
              <w:t>eNB</w:t>
            </w:r>
            <w:proofErr w:type="spellEnd"/>
            <w:r w:rsidRPr="00596EA3">
              <w:t>-DU. Value is 512.</w:t>
            </w:r>
          </w:p>
        </w:tc>
      </w:tr>
    </w:tbl>
    <w:p w14:paraId="0143CB09" w14:textId="77777777" w:rsidR="009209D9" w:rsidRDefault="009209D9" w:rsidP="00105B3B">
      <w:pPr>
        <w:rPr>
          <w:b/>
          <w:i/>
          <w:noProof/>
          <w:color w:val="FF0000"/>
          <w:highlight w:val="yellow"/>
          <w:lang w:eastAsia="zh-CN"/>
        </w:rPr>
      </w:pPr>
    </w:p>
    <w:p w14:paraId="6FF5C04F" w14:textId="20D0D50A"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36DA6B3C" w14:textId="77777777" w:rsidR="009209D9" w:rsidRPr="00596EA3" w:rsidRDefault="009209D9" w:rsidP="009209D9">
      <w:pPr>
        <w:pStyle w:val="Heading4"/>
      </w:pPr>
      <w:bookmarkStart w:id="32" w:name="_Toc25943758"/>
      <w:bookmarkStart w:id="33" w:name="_Toc29998424"/>
      <w:bookmarkStart w:id="34" w:name="_Toc30001998"/>
      <w:bookmarkStart w:id="35" w:name="_Toc30002248"/>
      <w:bookmarkStart w:id="36" w:name="_Toc30004253"/>
      <w:bookmarkStart w:id="37" w:name="_Toc35428776"/>
      <w:bookmarkStart w:id="38" w:name="_Toc35429026"/>
      <w:bookmarkStart w:id="39" w:name="_Toc36557933"/>
      <w:bookmarkStart w:id="40" w:name="_Toc36558183"/>
      <w:bookmarkStart w:id="41" w:name="_Toc45887754"/>
      <w:bookmarkStart w:id="42" w:name="_Toc64445086"/>
      <w:bookmarkStart w:id="43" w:name="_Toc73980416"/>
      <w:bookmarkStart w:id="44" w:name="_Toc81229545"/>
      <w:bookmarkStart w:id="45" w:name="_Toc88651068"/>
      <w:bookmarkStart w:id="46" w:name="_Toc97887014"/>
      <w:bookmarkStart w:id="47" w:name="_Toc105700753"/>
      <w:r w:rsidRPr="00596EA3">
        <w:t>9</w:t>
      </w:r>
      <w:r w:rsidRPr="00596EA3">
        <w:rPr>
          <w:rFonts w:eastAsia="宋体" w:hint="eastAsia"/>
          <w:lang w:eastAsia="zh-CN"/>
        </w:rPr>
        <w:t>.2</w:t>
      </w:r>
      <w:r w:rsidRPr="00596EA3">
        <w:t>.1.14</w:t>
      </w:r>
      <w:r w:rsidRPr="00596EA3">
        <w:tab/>
        <w:t>NG-ENB-DU RESOURCE COORDINATION RESPONSE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450AF97" w14:textId="77777777" w:rsidR="009209D9" w:rsidRPr="00596EA3" w:rsidRDefault="009209D9" w:rsidP="009209D9">
      <w:r w:rsidRPr="00596EA3">
        <w:t>This message is sent by an ng-</w:t>
      </w:r>
      <w:proofErr w:type="spellStart"/>
      <w:r w:rsidRPr="00596EA3">
        <w:t>eNB</w:t>
      </w:r>
      <w:proofErr w:type="spellEnd"/>
      <w:r w:rsidRPr="00596EA3">
        <w:t>-DU to an ng-</w:t>
      </w:r>
      <w:proofErr w:type="spellStart"/>
      <w:r w:rsidRPr="00596EA3">
        <w:t>eNB</w:t>
      </w:r>
      <w:proofErr w:type="spellEnd"/>
      <w:r w:rsidRPr="00596EA3">
        <w:t>-CU, to express the desired resource allocation for data traffic, as a response to the NG-ENB-DU RESOURCE COORDINATION REQUEST.</w:t>
      </w:r>
    </w:p>
    <w:p w14:paraId="566D290B" w14:textId="77777777" w:rsidR="009209D9" w:rsidRPr="00596EA3" w:rsidRDefault="009209D9" w:rsidP="009209D9">
      <w:pPr>
        <w:rPr>
          <w:rFonts w:eastAsia="Batang"/>
        </w:rPr>
      </w:pPr>
      <w:r w:rsidRPr="00596EA3">
        <w:t>Direction: ng-</w:t>
      </w:r>
      <w:proofErr w:type="spellStart"/>
      <w:r w:rsidRPr="00596EA3">
        <w:t>eNB</w:t>
      </w:r>
      <w:proofErr w:type="spellEnd"/>
      <w:r w:rsidRPr="00596EA3">
        <w:t xml:space="preserve">-DU </w:t>
      </w:r>
      <w:r w:rsidRPr="00596EA3">
        <w:sym w:font="Symbol" w:char="F0AE"/>
      </w:r>
      <w:r w:rsidRPr="00596EA3">
        <w:t xml:space="preserve"> ng-</w:t>
      </w:r>
      <w:proofErr w:type="spellStart"/>
      <w:r w:rsidRPr="00596EA3">
        <w:t>eNB</w:t>
      </w:r>
      <w:proofErr w:type="spellEnd"/>
      <w:r w:rsidRPr="00596EA3">
        <w:t>-CU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018"/>
        <w:gridCol w:w="1390"/>
        <w:gridCol w:w="1148"/>
        <w:gridCol w:w="1643"/>
        <w:gridCol w:w="1037"/>
        <w:gridCol w:w="1037"/>
      </w:tblGrid>
      <w:tr w:rsidR="009209D9" w:rsidRPr="00596EA3" w14:paraId="59843593"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34CC6822" w14:textId="77777777" w:rsidR="009209D9" w:rsidRPr="00596EA3" w:rsidRDefault="009209D9" w:rsidP="00BE76F4">
            <w:pPr>
              <w:pStyle w:val="TAH"/>
              <w:rPr>
                <w:lang w:eastAsia="ja-JP"/>
              </w:rPr>
            </w:pPr>
            <w:r w:rsidRPr="00596EA3">
              <w:rPr>
                <w:lang w:eastAsia="ja-JP"/>
              </w:rPr>
              <w:lastRenderedPageBreak/>
              <w:t>IE/Group Name</w:t>
            </w:r>
          </w:p>
        </w:tc>
        <w:tc>
          <w:tcPr>
            <w:tcW w:w="528" w:type="pct"/>
            <w:tcBorders>
              <w:top w:val="single" w:sz="4" w:space="0" w:color="auto"/>
              <w:left w:val="single" w:sz="4" w:space="0" w:color="auto"/>
              <w:bottom w:val="single" w:sz="4" w:space="0" w:color="auto"/>
              <w:right w:val="single" w:sz="4" w:space="0" w:color="auto"/>
            </w:tcBorders>
            <w:hideMark/>
          </w:tcPr>
          <w:p w14:paraId="20C3B1BA" w14:textId="77777777" w:rsidR="009209D9" w:rsidRPr="00596EA3" w:rsidRDefault="009209D9" w:rsidP="00BE76F4">
            <w:pPr>
              <w:pStyle w:val="TAH"/>
              <w:rPr>
                <w:lang w:eastAsia="ja-JP"/>
              </w:rPr>
            </w:pPr>
            <w:r w:rsidRPr="00596EA3">
              <w:rPr>
                <w:lang w:eastAsia="ja-JP"/>
              </w:rPr>
              <w:t>Presence</w:t>
            </w:r>
          </w:p>
        </w:tc>
        <w:tc>
          <w:tcPr>
            <w:tcW w:w="722" w:type="pct"/>
            <w:tcBorders>
              <w:top w:val="single" w:sz="4" w:space="0" w:color="auto"/>
              <w:left w:val="single" w:sz="4" w:space="0" w:color="auto"/>
              <w:bottom w:val="single" w:sz="4" w:space="0" w:color="auto"/>
              <w:right w:val="single" w:sz="4" w:space="0" w:color="auto"/>
            </w:tcBorders>
            <w:hideMark/>
          </w:tcPr>
          <w:p w14:paraId="0E85EA17" w14:textId="77777777" w:rsidR="009209D9" w:rsidRPr="00596EA3" w:rsidRDefault="009209D9" w:rsidP="00BE76F4">
            <w:pPr>
              <w:pStyle w:val="TAH"/>
              <w:rPr>
                <w:lang w:eastAsia="ja-JP"/>
              </w:rPr>
            </w:pPr>
            <w:r w:rsidRPr="00596EA3">
              <w:rPr>
                <w:lang w:eastAsia="ja-JP"/>
              </w:rPr>
              <w:t>Range</w:t>
            </w:r>
          </w:p>
        </w:tc>
        <w:tc>
          <w:tcPr>
            <w:tcW w:w="596" w:type="pct"/>
            <w:tcBorders>
              <w:top w:val="single" w:sz="4" w:space="0" w:color="auto"/>
              <w:left w:val="single" w:sz="4" w:space="0" w:color="auto"/>
              <w:bottom w:val="single" w:sz="4" w:space="0" w:color="auto"/>
              <w:right w:val="single" w:sz="4" w:space="0" w:color="auto"/>
            </w:tcBorders>
            <w:hideMark/>
          </w:tcPr>
          <w:p w14:paraId="42722CB4" w14:textId="77777777" w:rsidR="009209D9" w:rsidRPr="00596EA3" w:rsidRDefault="009209D9" w:rsidP="00BE76F4">
            <w:pPr>
              <w:pStyle w:val="TAH"/>
              <w:rPr>
                <w:lang w:eastAsia="ja-JP"/>
              </w:rPr>
            </w:pPr>
            <w:r w:rsidRPr="00596EA3">
              <w:rPr>
                <w:lang w:eastAsia="ja-JP"/>
              </w:rPr>
              <w:t>IE type and reference</w:t>
            </w:r>
          </w:p>
        </w:tc>
        <w:tc>
          <w:tcPr>
            <w:tcW w:w="853" w:type="pct"/>
            <w:tcBorders>
              <w:top w:val="single" w:sz="4" w:space="0" w:color="auto"/>
              <w:left w:val="single" w:sz="4" w:space="0" w:color="auto"/>
              <w:bottom w:val="single" w:sz="4" w:space="0" w:color="auto"/>
              <w:right w:val="single" w:sz="4" w:space="0" w:color="auto"/>
            </w:tcBorders>
            <w:hideMark/>
          </w:tcPr>
          <w:p w14:paraId="3129BFA5" w14:textId="77777777" w:rsidR="009209D9" w:rsidRPr="00596EA3" w:rsidRDefault="009209D9" w:rsidP="00BE76F4">
            <w:pPr>
              <w:pStyle w:val="TAH"/>
              <w:rPr>
                <w:lang w:eastAsia="ja-JP"/>
              </w:rPr>
            </w:pPr>
            <w:r w:rsidRPr="00596EA3">
              <w:rPr>
                <w:lang w:eastAsia="ja-JP"/>
              </w:rPr>
              <w:t>Semantics description</w:t>
            </w:r>
          </w:p>
        </w:tc>
        <w:tc>
          <w:tcPr>
            <w:tcW w:w="538" w:type="pct"/>
            <w:tcBorders>
              <w:top w:val="single" w:sz="4" w:space="0" w:color="auto"/>
              <w:left w:val="single" w:sz="4" w:space="0" w:color="auto"/>
              <w:bottom w:val="single" w:sz="4" w:space="0" w:color="auto"/>
              <w:right w:val="single" w:sz="4" w:space="0" w:color="auto"/>
            </w:tcBorders>
            <w:hideMark/>
          </w:tcPr>
          <w:p w14:paraId="29A9F702" w14:textId="77777777" w:rsidR="009209D9" w:rsidRPr="00596EA3" w:rsidRDefault="009209D9" w:rsidP="00BE76F4">
            <w:pPr>
              <w:pStyle w:val="TAH"/>
              <w:rPr>
                <w:lang w:eastAsia="ja-JP"/>
              </w:rPr>
            </w:pPr>
            <w:r w:rsidRPr="00596EA3">
              <w:rPr>
                <w:lang w:eastAsia="ja-JP"/>
              </w:rPr>
              <w:t>Criticality</w:t>
            </w:r>
          </w:p>
        </w:tc>
        <w:tc>
          <w:tcPr>
            <w:tcW w:w="538" w:type="pct"/>
            <w:tcBorders>
              <w:top w:val="single" w:sz="4" w:space="0" w:color="auto"/>
              <w:left w:val="single" w:sz="4" w:space="0" w:color="auto"/>
              <w:bottom w:val="single" w:sz="4" w:space="0" w:color="auto"/>
              <w:right w:val="single" w:sz="4" w:space="0" w:color="auto"/>
            </w:tcBorders>
            <w:hideMark/>
          </w:tcPr>
          <w:p w14:paraId="7875C7F0" w14:textId="77777777" w:rsidR="009209D9" w:rsidRPr="00596EA3" w:rsidRDefault="009209D9" w:rsidP="00BE76F4">
            <w:pPr>
              <w:pStyle w:val="TAH"/>
              <w:rPr>
                <w:lang w:eastAsia="ja-JP"/>
              </w:rPr>
            </w:pPr>
            <w:r w:rsidRPr="00596EA3">
              <w:rPr>
                <w:lang w:eastAsia="ja-JP"/>
              </w:rPr>
              <w:t>Assigned Criticality</w:t>
            </w:r>
          </w:p>
        </w:tc>
      </w:tr>
      <w:tr w:rsidR="009209D9" w:rsidRPr="00596EA3" w14:paraId="3CF365E3"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40083E1D" w14:textId="77777777" w:rsidR="009209D9" w:rsidRPr="00596EA3" w:rsidRDefault="009209D9" w:rsidP="00BE76F4">
            <w:pPr>
              <w:pStyle w:val="TAL"/>
              <w:rPr>
                <w:rFonts w:eastAsia="宋体"/>
                <w:lang w:eastAsia="ja-JP"/>
              </w:rPr>
            </w:pPr>
            <w:r w:rsidRPr="00596EA3">
              <w:rPr>
                <w:lang w:eastAsia="ja-JP"/>
              </w:rPr>
              <w:t>Message Type</w:t>
            </w:r>
          </w:p>
        </w:tc>
        <w:tc>
          <w:tcPr>
            <w:tcW w:w="528" w:type="pct"/>
            <w:tcBorders>
              <w:top w:val="single" w:sz="4" w:space="0" w:color="auto"/>
              <w:left w:val="single" w:sz="4" w:space="0" w:color="auto"/>
              <w:bottom w:val="single" w:sz="4" w:space="0" w:color="auto"/>
              <w:right w:val="single" w:sz="4" w:space="0" w:color="auto"/>
            </w:tcBorders>
            <w:hideMark/>
          </w:tcPr>
          <w:p w14:paraId="1743C617" w14:textId="77777777" w:rsidR="009209D9" w:rsidRPr="00596EA3" w:rsidRDefault="009209D9" w:rsidP="00BE76F4">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1E1314E2" w14:textId="77777777" w:rsidR="009209D9" w:rsidRPr="00596EA3" w:rsidRDefault="009209D9" w:rsidP="00BE76F4">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5D14E23D" w14:textId="77777777" w:rsidR="009209D9" w:rsidRPr="00596EA3" w:rsidRDefault="009209D9" w:rsidP="00BE76F4">
            <w:pPr>
              <w:pStyle w:val="TAL"/>
              <w:rPr>
                <w:rFonts w:eastAsia="宋体"/>
                <w:lang w:eastAsia="ja-JP"/>
              </w:rPr>
            </w:pPr>
            <w:r w:rsidRPr="00596EA3">
              <w:rPr>
                <w:lang w:eastAsia="ja-JP"/>
              </w:rPr>
              <w:t>9.</w:t>
            </w:r>
            <w:r w:rsidRPr="00596EA3">
              <w:rPr>
                <w:rFonts w:eastAsia="宋体" w:hint="eastAsia"/>
                <w:lang w:eastAsia="zh-CN"/>
              </w:rPr>
              <w:t>3.1</w:t>
            </w:r>
            <w:r w:rsidRPr="00596EA3">
              <w:rPr>
                <w:lang w:eastAsia="ja-JP"/>
              </w:rPr>
              <w:t>.1</w:t>
            </w:r>
          </w:p>
        </w:tc>
        <w:tc>
          <w:tcPr>
            <w:tcW w:w="853" w:type="pct"/>
            <w:tcBorders>
              <w:top w:val="single" w:sz="4" w:space="0" w:color="auto"/>
              <w:left w:val="single" w:sz="4" w:space="0" w:color="auto"/>
              <w:bottom w:val="single" w:sz="4" w:space="0" w:color="auto"/>
              <w:right w:val="single" w:sz="4" w:space="0" w:color="auto"/>
            </w:tcBorders>
          </w:tcPr>
          <w:p w14:paraId="05382A96" w14:textId="77777777" w:rsidR="009209D9" w:rsidRPr="00596EA3" w:rsidRDefault="009209D9" w:rsidP="00BE76F4">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56C66999" w14:textId="77777777" w:rsidR="009209D9" w:rsidRPr="00596EA3" w:rsidRDefault="009209D9" w:rsidP="00BE76F4">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14CDF9C3" w14:textId="77777777" w:rsidR="009209D9" w:rsidRPr="00596EA3" w:rsidRDefault="009209D9" w:rsidP="00BE76F4">
            <w:pPr>
              <w:pStyle w:val="TAC"/>
              <w:rPr>
                <w:rFonts w:eastAsia="宋体"/>
                <w:lang w:eastAsia="ja-JP"/>
              </w:rPr>
            </w:pPr>
            <w:r w:rsidRPr="00596EA3">
              <w:rPr>
                <w:lang w:eastAsia="ja-JP"/>
              </w:rPr>
              <w:t>reject</w:t>
            </w:r>
          </w:p>
        </w:tc>
      </w:tr>
      <w:tr w:rsidR="009209D9" w:rsidRPr="00596EA3" w14:paraId="0F88D1C7"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60988A35" w14:textId="77777777" w:rsidR="009209D9" w:rsidRPr="00596EA3" w:rsidRDefault="009209D9" w:rsidP="00BE76F4">
            <w:pPr>
              <w:pStyle w:val="TAL"/>
              <w:rPr>
                <w:rFonts w:eastAsia="宋体"/>
                <w:lang w:eastAsia="ja-JP"/>
              </w:rPr>
            </w:pPr>
            <w:r w:rsidRPr="00596EA3">
              <w:rPr>
                <w:lang w:eastAsia="ja-JP"/>
              </w:rPr>
              <w:t>Transaction ID</w:t>
            </w:r>
          </w:p>
        </w:tc>
        <w:tc>
          <w:tcPr>
            <w:tcW w:w="528" w:type="pct"/>
            <w:tcBorders>
              <w:top w:val="single" w:sz="4" w:space="0" w:color="auto"/>
              <w:left w:val="single" w:sz="4" w:space="0" w:color="auto"/>
              <w:bottom w:val="single" w:sz="4" w:space="0" w:color="auto"/>
              <w:right w:val="single" w:sz="4" w:space="0" w:color="auto"/>
            </w:tcBorders>
            <w:hideMark/>
          </w:tcPr>
          <w:p w14:paraId="56FAFDCD" w14:textId="77777777" w:rsidR="009209D9" w:rsidRPr="00596EA3" w:rsidRDefault="009209D9" w:rsidP="00BE76F4">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75E7868C" w14:textId="77777777" w:rsidR="009209D9" w:rsidRPr="00596EA3" w:rsidRDefault="009209D9" w:rsidP="00BE76F4">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4E21AA56" w14:textId="77777777" w:rsidR="009209D9" w:rsidRPr="00596EA3" w:rsidRDefault="009209D9" w:rsidP="00BE76F4">
            <w:pPr>
              <w:pStyle w:val="TAL"/>
              <w:rPr>
                <w:rFonts w:eastAsia="宋体"/>
                <w:lang w:eastAsia="zh-CN"/>
              </w:rPr>
            </w:pPr>
            <w:r w:rsidRPr="00596EA3">
              <w:rPr>
                <w:lang w:eastAsia="ja-JP"/>
              </w:rPr>
              <w:t>9.</w:t>
            </w:r>
            <w:r w:rsidRPr="00596EA3">
              <w:rPr>
                <w:rFonts w:eastAsia="宋体" w:hint="eastAsia"/>
                <w:lang w:eastAsia="zh-CN"/>
              </w:rPr>
              <w:t>3.1.23</w:t>
            </w:r>
          </w:p>
        </w:tc>
        <w:tc>
          <w:tcPr>
            <w:tcW w:w="853" w:type="pct"/>
            <w:tcBorders>
              <w:top w:val="single" w:sz="4" w:space="0" w:color="auto"/>
              <w:left w:val="single" w:sz="4" w:space="0" w:color="auto"/>
              <w:bottom w:val="single" w:sz="4" w:space="0" w:color="auto"/>
              <w:right w:val="single" w:sz="4" w:space="0" w:color="auto"/>
            </w:tcBorders>
          </w:tcPr>
          <w:p w14:paraId="7C907A48" w14:textId="77777777" w:rsidR="009209D9" w:rsidRPr="00596EA3" w:rsidRDefault="009209D9" w:rsidP="00BE76F4">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4DB02294" w14:textId="77777777" w:rsidR="009209D9" w:rsidRPr="00596EA3" w:rsidRDefault="009209D9" w:rsidP="00BE76F4">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792B5C82" w14:textId="77777777" w:rsidR="009209D9" w:rsidRPr="00596EA3" w:rsidRDefault="009209D9" w:rsidP="00BE76F4">
            <w:pPr>
              <w:pStyle w:val="TAC"/>
              <w:rPr>
                <w:rFonts w:eastAsia="宋体"/>
                <w:lang w:eastAsia="ja-JP"/>
              </w:rPr>
            </w:pPr>
            <w:r w:rsidRPr="00596EA3">
              <w:rPr>
                <w:lang w:eastAsia="ja-JP"/>
              </w:rPr>
              <w:t>reject</w:t>
            </w:r>
          </w:p>
        </w:tc>
      </w:tr>
      <w:tr w:rsidR="009209D9" w:rsidRPr="00596EA3" w14:paraId="1987E640"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0EE47E29" w14:textId="77777777" w:rsidR="009209D9" w:rsidRPr="00596EA3" w:rsidRDefault="009209D9" w:rsidP="00BE76F4">
            <w:pPr>
              <w:pStyle w:val="TAL"/>
              <w:rPr>
                <w:rFonts w:eastAsia="宋体"/>
                <w:lang w:eastAsia="ja-JP"/>
              </w:rPr>
            </w:pPr>
            <w:r w:rsidRPr="00596EA3">
              <w:rPr>
                <w:rFonts w:cs="Arial"/>
                <w:szCs w:val="18"/>
                <w:lang w:eastAsia="ja-JP"/>
              </w:rPr>
              <w:t>E-UTRA – NR Cell Resource Coordination Response Container</w:t>
            </w:r>
          </w:p>
        </w:tc>
        <w:tc>
          <w:tcPr>
            <w:tcW w:w="528" w:type="pct"/>
            <w:tcBorders>
              <w:top w:val="single" w:sz="4" w:space="0" w:color="auto"/>
              <w:left w:val="single" w:sz="4" w:space="0" w:color="auto"/>
              <w:bottom w:val="single" w:sz="4" w:space="0" w:color="auto"/>
              <w:right w:val="single" w:sz="4" w:space="0" w:color="auto"/>
            </w:tcBorders>
            <w:hideMark/>
          </w:tcPr>
          <w:p w14:paraId="6EC8AD94" w14:textId="77777777" w:rsidR="009209D9" w:rsidRPr="00596EA3" w:rsidRDefault="009209D9" w:rsidP="00BE76F4">
            <w:pPr>
              <w:pStyle w:val="TAL"/>
              <w:rPr>
                <w:rFonts w:eastAsia="宋体"/>
                <w:lang w:eastAsia="ja-JP"/>
              </w:rPr>
            </w:pPr>
            <w:r w:rsidRPr="00596EA3">
              <w:rPr>
                <w:rFonts w:cs="Arial"/>
                <w:szCs w:val="18"/>
                <w:lang w:eastAsia="ja-JP"/>
              </w:rPr>
              <w:t>M</w:t>
            </w:r>
          </w:p>
        </w:tc>
        <w:tc>
          <w:tcPr>
            <w:tcW w:w="722" w:type="pct"/>
            <w:tcBorders>
              <w:top w:val="single" w:sz="4" w:space="0" w:color="auto"/>
              <w:left w:val="single" w:sz="4" w:space="0" w:color="auto"/>
              <w:bottom w:val="single" w:sz="4" w:space="0" w:color="auto"/>
              <w:right w:val="single" w:sz="4" w:space="0" w:color="auto"/>
            </w:tcBorders>
          </w:tcPr>
          <w:p w14:paraId="23B7F9EF" w14:textId="77777777" w:rsidR="009209D9" w:rsidRPr="00596EA3" w:rsidRDefault="009209D9" w:rsidP="00BE76F4">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63FC0057" w14:textId="77777777" w:rsidR="009209D9" w:rsidRPr="00596EA3" w:rsidRDefault="009209D9" w:rsidP="00BE76F4">
            <w:pPr>
              <w:pStyle w:val="TAL"/>
              <w:rPr>
                <w:rFonts w:eastAsia="宋体"/>
                <w:lang w:eastAsia="ja-JP"/>
              </w:rPr>
            </w:pPr>
            <w:r w:rsidRPr="00596EA3">
              <w:t>OCTET STRING</w:t>
            </w:r>
          </w:p>
        </w:tc>
        <w:tc>
          <w:tcPr>
            <w:tcW w:w="853" w:type="pct"/>
            <w:tcBorders>
              <w:top w:val="single" w:sz="4" w:space="0" w:color="auto"/>
              <w:left w:val="single" w:sz="4" w:space="0" w:color="auto"/>
              <w:bottom w:val="single" w:sz="4" w:space="0" w:color="auto"/>
              <w:right w:val="single" w:sz="4" w:space="0" w:color="auto"/>
            </w:tcBorders>
            <w:hideMark/>
          </w:tcPr>
          <w:p w14:paraId="55A6047D" w14:textId="77777777" w:rsidR="009209D9" w:rsidRPr="00596EA3" w:rsidRDefault="009209D9" w:rsidP="00BE76F4">
            <w:pPr>
              <w:pStyle w:val="TAL"/>
              <w:rPr>
                <w:rFonts w:eastAsia="宋体"/>
                <w:lang w:eastAsia="ja-JP"/>
              </w:rPr>
            </w:pPr>
            <w:r w:rsidRPr="00596EA3">
              <w:t xml:space="preserve">Includes the XNAP </w:t>
            </w:r>
            <w:r w:rsidRPr="00596EA3">
              <w:rPr>
                <w:rFonts w:cs="Arial"/>
                <w:szCs w:val="18"/>
                <w:lang w:eastAsia="ja-JP"/>
              </w:rPr>
              <w:t>E-UTRA – NR CELL RESOURCE COORDINATION RESPONSE</w:t>
            </w:r>
            <w:r w:rsidRPr="00596EA3">
              <w:t xml:space="preserve"> message as defined in clause 9.1.2.24 in TS 38.423 [7].</w:t>
            </w:r>
          </w:p>
        </w:tc>
        <w:tc>
          <w:tcPr>
            <w:tcW w:w="538" w:type="pct"/>
            <w:tcBorders>
              <w:top w:val="single" w:sz="4" w:space="0" w:color="auto"/>
              <w:left w:val="single" w:sz="4" w:space="0" w:color="auto"/>
              <w:bottom w:val="single" w:sz="4" w:space="0" w:color="auto"/>
              <w:right w:val="single" w:sz="4" w:space="0" w:color="auto"/>
            </w:tcBorders>
            <w:hideMark/>
          </w:tcPr>
          <w:p w14:paraId="5D07050D" w14:textId="77777777" w:rsidR="009209D9" w:rsidRPr="00596EA3" w:rsidRDefault="009209D9" w:rsidP="00BE76F4">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7159B529" w14:textId="77777777" w:rsidR="009209D9" w:rsidRPr="00596EA3" w:rsidRDefault="009209D9" w:rsidP="00BE76F4">
            <w:pPr>
              <w:pStyle w:val="TAC"/>
              <w:rPr>
                <w:rFonts w:eastAsia="宋体"/>
                <w:lang w:eastAsia="ja-JP"/>
              </w:rPr>
            </w:pPr>
            <w:r w:rsidRPr="00596EA3">
              <w:rPr>
                <w:lang w:eastAsia="ja-JP"/>
              </w:rPr>
              <w:t>reject</w:t>
            </w:r>
          </w:p>
        </w:tc>
      </w:tr>
      <w:tr w:rsidR="0037214B" w:rsidRPr="003C3236" w14:paraId="659BBAE1" w14:textId="77777777" w:rsidTr="0037214B">
        <w:trPr>
          <w:ins w:id="48" w:author="Huawei1" w:date="2023-01-18T17:32:00Z"/>
        </w:trPr>
        <w:tc>
          <w:tcPr>
            <w:tcW w:w="1223" w:type="pct"/>
            <w:tcBorders>
              <w:top w:val="single" w:sz="4" w:space="0" w:color="auto"/>
              <w:left w:val="single" w:sz="4" w:space="0" w:color="auto"/>
              <w:bottom w:val="single" w:sz="4" w:space="0" w:color="auto"/>
              <w:right w:val="single" w:sz="4" w:space="0" w:color="auto"/>
            </w:tcBorders>
            <w:hideMark/>
          </w:tcPr>
          <w:p w14:paraId="3A3BBA1B" w14:textId="77777777" w:rsidR="0037214B" w:rsidRPr="003C3236" w:rsidRDefault="0037214B" w:rsidP="00BE76F4">
            <w:pPr>
              <w:pStyle w:val="TAL"/>
              <w:rPr>
                <w:ins w:id="49" w:author="Huawei1" w:date="2023-01-18T17:32:00Z"/>
                <w:rFonts w:cs="Arial"/>
                <w:szCs w:val="18"/>
                <w:lang w:eastAsia="ja-JP"/>
              </w:rPr>
            </w:pPr>
            <w:ins w:id="50" w:author="Huawei1" w:date="2023-01-18T17:32:00Z">
              <w:r w:rsidRPr="003C3236">
                <w:rPr>
                  <w:rFonts w:cs="Arial"/>
                  <w:szCs w:val="18"/>
                  <w:lang w:eastAsia="ja-JP"/>
                </w:rPr>
                <w:t>Criticality Diagnostics</w:t>
              </w:r>
            </w:ins>
          </w:p>
        </w:tc>
        <w:tc>
          <w:tcPr>
            <w:tcW w:w="528" w:type="pct"/>
            <w:tcBorders>
              <w:top w:val="single" w:sz="4" w:space="0" w:color="auto"/>
              <w:left w:val="single" w:sz="4" w:space="0" w:color="auto"/>
              <w:bottom w:val="single" w:sz="4" w:space="0" w:color="auto"/>
              <w:right w:val="single" w:sz="4" w:space="0" w:color="auto"/>
            </w:tcBorders>
            <w:hideMark/>
          </w:tcPr>
          <w:p w14:paraId="205F69CA" w14:textId="77777777" w:rsidR="0037214B" w:rsidRPr="003C3236" w:rsidRDefault="0037214B" w:rsidP="00BE76F4">
            <w:pPr>
              <w:pStyle w:val="TAL"/>
              <w:rPr>
                <w:ins w:id="51" w:author="Huawei1" w:date="2023-01-18T17:32:00Z"/>
                <w:rFonts w:cs="Arial"/>
                <w:szCs w:val="18"/>
                <w:lang w:eastAsia="ja-JP"/>
              </w:rPr>
            </w:pPr>
            <w:ins w:id="52" w:author="Huawei1" w:date="2023-01-18T17:32:00Z">
              <w:r w:rsidRPr="003C3236">
                <w:rPr>
                  <w:rFonts w:cs="Arial"/>
                  <w:szCs w:val="18"/>
                  <w:lang w:eastAsia="ja-JP"/>
                </w:rPr>
                <w:t>O</w:t>
              </w:r>
            </w:ins>
          </w:p>
        </w:tc>
        <w:tc>
          <w:tcPr>
            <w:tcW w:w="722" w:type="pct"/>
            <w:tcBorders>
              <w:top w:val="single" w:sz="4" w:space="0" w:color="auto"/>
              <w:left w:val="single" w:sz="4" w:space="0" w:color="auto"/>
              <w:bottom w:val="single" w:sz="4" w:space="0" w:color="auto"/>
              <w:right w:val="single" w:sz="4" w:space="0" w:color="auto"/>
            </w:tcBorders>
          </w:tcPr>
          <w:p w14:paraId="076A24E8" w14:textId="77777777" w:rsidR="0037214B" w:rsidRPr="003C3236" w:rsidRDefault="0037214B" w:rsidP="00BE76F4">
            <w:pPr>
              <w:pStyle w:val="TAL"/>
              <w:rPr>
                <w:ins w:id="53" w:author="Huawei1" w:date="2023-01-18T17:32:00Z"/>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0E168671" w14:textId="77777777" w:rsidR="0037214B" w:rsidRPr="003C3236" w:rsidRDefault="0037214B" w:rsidP="00BE76F4">
            <w:pPr>
              <w:pStyle w:val="TAL"/>
              <w:rPr>
                <w:ins w:id="54" w:author="Huawei1" w:date="2023-01-18T17:32:00Z"/>
              </w:rPr>
            </w:pPr>
            <w:ins w:id="55" w:author="Huawei1" w:date="2023-01-18T17:32:00Z">
              <w:r>
                <w:t>9.3.1.</w:t>
              </w:r>
              <w:r w:rsidRPr="003C3236">
                <w:t>61</w:t>
              </w:r>
            </w:ins>
          </w:p>
        </w:tc>
        <w:tc>
          <w:tcPr>
            <w:tcW w:w="853" w:type="pct"/>
            <w:tcBorders>
              <w:top w:val="single" w:sz="4" w:space="0" w:color="auto"/>
              <w:left w:val="single" w:sz="4" w:space="0" w:color="auto"/>
              <w:bottom w:val="single" w:sz="4" w:space="0" w:color="auto"/>
              <w:right w:val="single" w:sz="4" w:space="0" w:color="auto"/>
            </w:tcBorders>
            <w:hideMark/>
          </w:tcPr>
          <w:p w14:paraId="11304C55" w14:textId="77777777" w:rsidR="0037214B" w:rsidRPr="003C3236" w:rsidRDefault="0037214B" w:rsidP="00BE76F4">
            <w:pPr>
              <w:pStyle w:val="TAL"/>
              <w:rPr>
                <w:ins w:id="56" w:author="Huawei1" w:date="2023-01-18T17:32:00Z"/>
              </w:rPr>
            </w:pPr>
          </w:p>
        </w:tc>
        <w:tc>
          <w:tcPr>
            <w:tcW w:w="538" w:type="pct"/>
            <w:tcBorders>
              <w:top w:val="single" w:sz="4" w:space="0" w:color="auto"/>
              <w:left w:val="single" w:sz="4" w:space="0" w:color="auto"/>
              <w:bottom w:val="single" w:sz="4" w:space="0" w:color="auto"/>
              <w:right w:val="single" w:sz="4" w:space="0" w:color="auto"/>
            </w:tcBorders>
            <w:hideMark/>
          </w:tcPr>
          <w:p w14:paraId="04ED23F6" w14:textId="77777777" w:rsidR="0037214B" w:rsidRPr="003C3236" w:rsidRDefault="0037214B" w:rsidP="00BE76F4">
            <w:pPr>
              <w:pStyle w:val="TAC"/>
              <w:rPr>
                <w:ins w:id="57" w:author="Huawei1" w:date="2023-01-18T17:32:00Z"/>
                <w:lang w:eastAsia="ja-JP"/>
              </w:rPr>
            </w:pPr>
            <w:ins w:id="58" w:author="Huawei1" w:date="2023-01-18T17:32:00Z">
              <w:r w:rsidRPr="003C3236">
                <w:rPr>
                  <w:lang w:eastAsia="ja-JP"/>
                </w:rPr>
                <w:t>YES</w:t>
              </w:r>
            </w:ins>
          </w:p>
        </w:tc>
        <w:tc>
          <w:tcPr>
            <w:tcW w:w="538" w:type="pct"/>
            <w:tcBorders>
              <w:top w:val="single" w:sz="4" w:space="0" w:color="auto"/>
              <w:left w:val="single" w:sz="4" w:space="0" w:color="auto"/>
              <w:bottom w:val="single" w:sz="4" w:space="0" w:color="auto"/>
              <w:right w:val="single" w:sz="4" w:space="0" w:color="auto"/>
            </w:tcBorders>
            <w:hideMark/>
          </w:tcPr>
          <w:p w14:paraId="188947FF" w14:textId="77777777" w:rsidR="0037214B" w:rsidRPr="003C3236" w:rsidRDefault="0037214B" w:rsidP="00BE76F4">
            <w:pPr>
              <w:pStyle w:val="TAC"/>
              <w:rPr>
                <w:ins w:id="59" w:author="Huawei1" w:date="2023-01-18T17:32:00Z"/>
                <w:lang w:eastAsia="ja-JP"/>
              </w:rPr>
            </w:pPr>
            <w:ins w:id="60" w:author="Huawei1" w:date="2023-01-18T17:32:00Z">
              <w:r w:rsidRPr="003C3236">
                <w:rPr>
                  <w:lang w:eastAsia="ja-JP"/>
                </w:rPr>
                <w:t>ignore</w:t>
              </w:r>
            </w:ins>
          </w:p>
        </w:tc>
      </w:tr>
    </w:tbl>
    <w:p w14:paraId="0689A007" w14:textId="77777777" w:rsidR="009209D9" w:rsidRDefault="009209D9" w:rsidP="00105B3B">
      <w:pPr>
        <w:rPr>
          <w:b/>
          <w:i/>
          <w:noProof/>
          <w:color w:val="FF0000"/>
          <w:highlight w:val="yellow"/>
          <w:lang w:eastAsia="zh-CN"/>
        </w:rPr>
      </w:pPr>
    </w:p>
    <w:p w14:paraId="2D6E3D68" w14:textId="77777777" w:rsidR="009209D9" w:rsidRDefault="00105B3B" w:rsidP="00105B3B">
      <w:pPr>
        <w:rPr>
          <w:b/>
          <w:i/>
          <w:noProof/>
          <w:color w:val="FF0000"/>
          <w:highlight w:val="yellow"/>
          <w:lang w:eastAsia="zh-CN"/>
        </w:rPr>
        <w:sectPr w:rsidR="009209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0579847" w14:textId="77777777" w:rsidR="009209D9" w:rsidRPr="00596EA3" w:rsidRDefault="009209D9" w:rsidP="009209D9">
      <w:pPr>
        <w:pStyle w:val="Heading3"/>
      </w:pPr>
      <w:bookmarkStart w:id="61" w:name="_Toc25943864"/>
      <w:bookmarkStart w:id="62" w:name="_Toc29998530"/>
      <w:bookmarkStart w:id="63" w:name="_Toc30002104"/>
      <w:bookmarkStart w:id="64" w:name="_Toc30002354"/>
      <w:bookmarkStart w:id="65" w:name="_Toc30004359"/>
      <w:bookmarkStart w:id="66" w:name="_Toc35428882"/>
      <w:bookmarkStart w:id="67" w:name="_Toc35429132"/>
      <w:bookmarkStart w:id="68" w:name="_Toc36558039"/>
      <w:bookmarkStart w:id="69" w:name="_Toc36558289"/>
      <w:bookmarkStart w:id="70" w:name="_Toc45887860"/>
      <w:bookmarkStart w:id="71" w:name="_Toc64445195"/>
      <w:bookmarkStart w:id="72" w:name="_Toc73980525"/>
      <w:bookmarkStart w:id="73" w:name="_Toc81229655"/>
      <w:bookmarkStart w:id="74" w:name="_Toc88651178"/>
      <w:bookmarkStart w:id="75" w:name="_Toc97887124"/>
      <w:bookmarkStart w:id="76" w:name="_Toc105700863"/>
      <w:r w:rsidRPr="00596EA3">
        <w:lastRenderedPageBreak/>
        <w:t>9.4.4</w:t>
      </w:r>
      <w:r w:rsidRPr="00596EA3">
        <w:tab/>
        <w:t>PDU Definitions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B79BE3F" w14:textId="77777777" w:rsidR="009209D9" w:rsidRPr="00596EA3" w:rsidRDefault="009209D9" w:rsidP="009209D9">
      <w:pPr>
        <w:pStyle w:val="PL"/>
        <w:rPr>
          <w:lang w:eastAsia="ja-JP"/>
        </w:rPr>
      </w:pPr>
      <w:r w:rsidRPr="00596EA3">
        <w:rPr>
          <w:lang w:eastAsia="ja-JP"/>
        </w:rPr>
        <w:t xml:space="preserve">-- ASN1START </w:t>
      </w:r>
    </w:p>
    <w:p w14:paraId="08846AA8" w14:textId="77777777" w:rsidR="009209D9" w:rsidRPr="00596EA3" w:rsidRDefault="009209D9" w:rsidP="009209D9">
      <w:pPr>
        <w:pStyle w:val="PL"/>
        <w:rPr>
          <w:lang w:eastAsia="ja-JP"/>
        </w:rPr>
      </w:pPr>
      <w:r w:rsidRPr="00596EA3">
        <w:rPr>
          <w:lang w:eastAsia="ja-JP"/>
        </w:rPr>
        <w:t>-- **************************************************************</w:t>
      </w:r>
    </w:p>
    <w:p w14:paraId="5AFC5492" w14:textId="77777777" w:rsidR="009209D9" w:rsidRPr="00596EA3" w:rsidRDefault="009209D9" w:rsidP="009209D9">
      <w:pPr>
        <w:pStyle w:val="PL"/>
        <w:rPr>
          <w:lang w:eastAsia="ja-JP"/>
        </w:rPr>
      </w:pPr>
      <w:r w:rsidRPr="00596EA3">
        <w:rPr>
          <w:lang w:eastAsia="ja-JP"/>
        </w:rPr>
        <w:t>--</w:t>
      </w:r>
    </w:p>
    <w:p w14:paraId="1D453EF5" w14:textId="77777777" w:rsidR="009209D9" w:rsidRPr="00596EA3" w:rsidRDefault="009209D9" w:rsidP="009209D9">
      <w:pPr>
        <w:pStyle w:val="PL"/>
        <w:rPr>
          <w:lang w:eastAsia="ja-JP"/>
        </w:rPr>
      </w:pPr>
      <w:r w:rsidRPr="00596EA3">
        <w:rPr>
          <w:lang w:eastAsia="ja-JP"/>
        </w:rPr>
        <w:t>-- PDU definitions for W1AP.</w:t>
      </w:r>
    </w:p>
    <w:p w14:paraId="048CEF49" w14:textId="77777777" w:rsidR="009209D9" w:rsidRPr="00596EA3" w:rsidRDefault="009209D9" w:rsidP="009209D9">
      <w:pPr>
        <w:pStyle w:val="PL"/>
        <w:rPr>
          <w:lang w:eastAsia="ja-JP"/>
        </w:rPr>
      </w:pPr>
      <w:r w:rsidRPr="00596EA3">
        <w:rPr>
          <w:lang w:eastAsia="ja-JP"/>
        </w:rPr>
        <w:t>--</w:t>
      </w:r>
    </w:p>
    <w:p w14:paraId="2DC4726D" w14:textId="77777777" w:rsidR="009209D9" w:rsidRPr="00596EA3" w:rsidRDefault="009209D9" w:rsidP="009209D9">
      <w:pPr>
        <w:pStyle w:val="PL"/>
        <w:rPr>
          <w:lang w:eastAsia="ja-JP"/>
        </w:rPr>
      </w:pPr>
      <w:r w:rsidRPr="00596EA3">
        <w:rPr>
          <w:lang w:eastAsia="ja-JP"/>
        </w:rPr>
        <w:t>-- **************************************************************</w:t>
      </w:r>
    </w:p>
    <w:p w14:paraId="64668E32" w14:textId="77777777" w:rsidR="009209D9" w:rsidRPr="00596EA3" w:rsidRDefault="009209D9" w:rsidP="009209D9">
      <w:pPr>
        <w:pStyle w:val="PL"/>
        <w:rPr>
          <w:lang w:eastAsia="ja-JP"/>
        </w:rPr>
      </w:pPr>
    </w:p>
    <w:p w14:paraId="4D6A02C2" w14:textId="77777777" w:rsidR="009209D9" w:rsidRPr="00596EA3" w:rsidRDefault="009209D9" w:rsidP="009209D9">
      <w:pPr>
        <w:pStyle w:val="PL"/>
        <w:rPr>
          <w:lang w:eastAsia="ja-JP"/>
        </w:rPr>
      </w:pPr>
      <w:r w:rsidRPr="00596EA3">
        <w:rPr>
          <w:lang w:eastAsia="ja-JP"/>
        </w:rPr>
        <w:t xml:space="preserve">W1AP-PDU-Contents { </w:t>
      </w:r>
    </w:p>
    <w:p w14:paraId="76F8AA35" w14:textId="77777777" w:rsidR="009209D9" w:rsidRPr="00596EA3" w:rsidRDefault="009209D9" w:rsidP="009209D9">
      <w:pPr>
        <w:pStyle w:val="PL"/>
        <w:rPr>
          <w:lang w:eastAsia="ja-JP"/>
        </w:rPr>
      </w:pPr>
      <w:r w:rsidRPr="00596EA3">
        <w:rPr>
          <w:lang w:eastAsia="ja-JP"/>
        </w:rPr>
        <w:t xml:space="preserve">itu-t (0) identified-organization (4) etsi (0) mobileDomain (0) </w:t>
      </w:r>
    </w:p>
    <w:p w14:paraId="3CA6BC60" w14:textId="77777777" w:rsidR="009209D9" w:rsidRPr="00596EA3" w:rsidRDefault="009209D9" w:rsidP="009209D9">
      <w:pPr>
        <w:pStyle w:val="PL"/>
        <w:rPr>
          <w:lang w:eastAsia="ja-JP"/>
        </w:rPr>
      </w:pPr>
      <w:r w:rsidRPr="00596EA3">
        <w:rPr>
          <w:lang w:eastAsia="ja-JP"/>
        </w:rPr>
        <w:t>ngran-access (22) modules (3) w1ap (3) version1 (1) w1ap-PDU-Contents (1) }</w:t>
      </w:r>
    </w:p>
    <w:p w14:paraId="639571EF" w14:textId="77777777" w:rsidR="009209D9" w:rsidRPr="00596EA3" w:rsidRDefault="009209D9" w:rsidP="009209D9">
      <w:pPr>
        <w:pStyle w:val="PL"/>
        <w:rPr>
          <w:lang w:eastAsia="ja-JP"/>
        </w:rPr>
      </w:pPr>
    </w:p>
    <w:p w14:paraId="7740CD77" w14:textId="77777777" w:rsidR="009209D9" w:rsidRPr="00596EA3" w:rsidRDefault="009209D9" w:rsidP="009209D9">
      <w:pPr>
        <w:pStyle w:val="PL"/>
        <w:rPr>
          <w:lang w:eastAsia="ja-JP"/>
        </w:rPr>
      </w:pPr>
      <w:r w:rsidRPr="00596EA3">
        <w:rPr>
          <w:lang w:eastAsia="ja-JP"/>
        </w:rPr>
        <w:t xml:space="preserve">DEFINITIONS AUTOMATIC TAGS ::= </w:t>
      </w:r>
    </w:p>
    <w:p w14:paraId="0C1740CD" w14:textId="77777777" w:rsidR="009209D9" w:rsidRPr="00596EA3" w:rsidRDefault="009209D9" w:rsidP="009209D9">
      <w:pPr>
        <w:pStyle w:val="PL"/>
        <w:rPr>
          <w:lang w:eastAsia="ja-JP"/>
        </w:rPr>
      </w:pPr>
    </w:p>
    <w:p w14:paraId="731DA19B" w14:textId="77777777" w:rsidR="009209D9" w:rsidRPr="00596EA3" w:rsidRDefault="009209D9" w:rsidP="009209D9">
      <w:pPr>
        <w:pStyle w:val="PL"/>
        <w:rPr>
          <w:lang w:eastAsia="ja-JP"/>
        </w:rPr>
      </w:pPr>
      <w:r w:rsidRPr="00596EA3">
        <w:rPr>
          <w:lang w:eastAsia="ja-JP"/>
        </w:rPr>
        <w:t>BEGIN</w:t>
      </w:r>
    </w:p>
    <w:p w14:paraId="52CDACCC" w14:textId="77777777" w:rsidR="009209D9" w:rsidRPr="00596EA3" w:rsidRDefault="009209D9" w:rsidP="009209D9">
      <w:pPr>
        <w:pStyle w:val="PL"/>
        <w:rPr>
          <w:lang w:eastAsia="ja-JP"/>
        </w:rPr>
      </w:pPr>
    </w:p>
    <w:p w14:paraId="376AE0C2" w14:textId="77777777" w:rsidR="009209D9" w:rsidRPr="00596EA3" w:rsidRDefault="009209D9" w:rsidP="009209D9">
      <w:pPr>
        <w:pStyle w:val="PL"/>
        <w:rPr>
          <w:lang w:eastAsia="ja-JP"/>
        </w:rPr>
      </w:pPr>
      <w:r w:rsidRPr="00596EA3">
        <w:rPr>
          <w:lang w:eastAsia="ja-JP"/>
        </w:rPr>
        <w:t>-- **************************************************************</w:t>
      </w:r>
    </w:p>
    <w:p w14:paraId="1A3D335E" w14:textId="77777777" w:rsidR="009209D9" w:rsidRPr="00596EA3" w:rsidRDefault="009209D9" w:rsidP="009209D9">
      <w:pPr>
        <w:pStyle w:val="PL"/>
        <w:rPr>
          <w:lang w:eastAsia="ja-JP"/>
        </w:rPr>
      </w:pPr>
      <w:r w:rsidRPr="00596EA3">
        <w:rPr>
          <w:lang w:eastAsia="ja-JP"/>
        </w:rPr>
        <w:t>--</w:t>
      </w:r>
    </w:p>
    <w:p w14:paraId="38E85C2A" w14:textId="77777777" w:rsidR="009209D9" w:rsidRPr="00596EA3" w:rsidRDefault="009209D9" w:rsidP="009209D9">
      <w:pPr>
        <w:pStyle w:val="PL"/>
        <w:rPr>
          <w:lang w:eastAsia="ja-JP"/>
        </w:rPr>
      </w:pPr>
      <w:r w:rsidRPr="00596EA3">
        <w:rPr>
          <w:lang w:eastAsia="ja-JP"/>
        </w:rPr>
        <w:t>-- IE parameter types from other modules.</w:t>
      </w:r>
    </w:p>
    <w:p w14:paraId="452487E1" w14:textId="77777777" w:rsidR="009209D9" w:rsidRPr="00596EA3" w:rsidRDefault="009209D9" w:rsidP="009209D9">
      <w:pPr>
        <w:pStyle w:val="PL"/>
        <w:rPr>
          <w:lang w:eastAsia="ja-JP"/>
        </w:rPr>
      </w:pPr>
      <w:r w:rsidRPr="00596EA3">
        <w:rPr>
          <w:lang w:eastAsia="ja-JP"/>
        </w:rPr>
        <w:t>--</w:t>
      </w:r>
    </w:p>
    <w:p w14:paraId="257DADAA" w14:textId="77777777" w:rsidR="009209D9" w:rsidRPr="00596EA3" w:rsidRDefault="009209D9" w:rsidP="009209D9">
      <w:pPr>
        <w:pStyle w:val="PL"/>
        <w:rPr>
          <w:lang w:eastAsia="ja-JP"/>
        </w:rPr>
      </w:pPr>
      <w:r w:rsidRPr="00596EA3">
        <w:rPr>
          <w:lang w:eastAsia="ja-JP"/>
        </w:rPr>
        <w:t>-- **************************************************************</w:t>
      </w:r>
    </w:p>
    <w:p w14:paraId="617C0DF3" w14:textId="77777777" w:rsidR="009209D9" w:rsidRPr="00596EA3" w:rsidRDefault="009209D9" w:rsidP="009209D9">
      <w:pPr>
        <w:pStyle w:val="PL"/>
        <w:rPr>
          <w:lang w:eastAsia="ja-JP"/>
        </w:rPr>
      </w:pPr>
    </w:p>
    <w:p w14:paraId="6F301025" w14:textId="77777777" w:rsidR="009209D9" w:rsidRPr="00596EA3" w:rsidRDefault="009209D9" w:rsidP="009209D9">
      <w:pPr>
        <w:pStyle w:val="PL"/>
        <w:rPr>
          <w:lang w:eastAsia="ja-JP"/>
        </w:rPr>
      </w:pPr>
      <w:r w:rsidRPr="00596EA3">
        <w:rPr>
          <w:lang w:eastAsia="ja-JP"/>
        </w:rPr>
        <w:t>IMPORTS</w:t>
      </w:r>
    </w:p>
    <w:p w14:paraId="21E858B9" w14:textId="77777777" w:rsidR="009209D9" w:rsidRPr="00596EA3" w:rsidRDefault="009209D9" w:rsidP="009209D9">
      <w:pPr>
        <w:pStyle w:val="PL"/>
        <w:rPr>
          <w:lang w:eastAsia="ja-JP"/>
        </w:rPr>
      </w:pPr>
      <w:r w:rsidRPr="00596EA3">
        <w:rPr>
          <w:lang w:eastAsia="ja-JP"/>
        </w:rPr>
        <w:tab/>
        <w:t>Candidate-SpCell-Item,</w:t>
      </w:r>
    </w:p>
    <w:p w14:paraId="69A07FA8" w14:textId="77777777" w:rsidR="009209D9" w:rsidRPr="00596EA3" w:rsidRDefault="009209D9" w:rsidP="009209D9">
      <w:pPr>
        <w:pStyle w:val="PL"/>
        <w:rPr>
          <w:lang w:eastAsia="ja-JP"/>
        </w:rPr>
      </w:pPr>
      <w:r w:rsidRPr="00596EA3">
        <w:rPr>
          <w:lang w:eastAsia="ja-JP"/>
        </w:rPr>
        <w:tab/>
        <w:t>Cause,</w:t>
      </w:r>
    </w:p>
    <w:p w14:paraId="68D4D6EB" w14:textId="4D4E30B0"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35F4E52" w14:textId="77777777" w:rsidR="009209D9" w:rsidRPr="00596EA3" w:rsidRDefault="009209D9" w:rsidP="009209D9">
      <w:pPr>
        <w:pStyle w:val="PL"/>
        <w:rPr>
          <w:lang w:eastAsia="ja-JP"/>
        </w:rPr>
      </w:pPr>
      <w:r w:rsidRPr="00596EA3">
        <w:rPr>
          <w:lang w:eastAsia="ja-JP"/>
        </w:rPr>
        <w:t>-- **************************************************************</w:t>
      </w:r>
    </w:p>
    <w:p w14:paraId="7A4C5728" w14:textId="77777777" w:rsidR="009209D9" w:rsidRPr="00596EA3" w:rsidRDefault="009209D9" w:rsidP="009209D9">
      <w:pPr>
        <w:pStyle w:val="PL"/>
        <w:rPr>
          <w:lang w:eastAsia="ja-JP"/>
        </w:rPr>
      </w:pPr>
      <w:r w:rsidRPr="00596EA3">
        <w:rPr>
          <w:lang w:eastAsia="ja-JP"/>
        </w:rPr>
        <w:t>--</w:t>
      </w:r>
    </w:p>
    <w:p w14:paraId="5DB8A2A6" w14:textId="77777777" w:rsidR="009209D9" w:rsidRPr="00596EA3" w:rsidRDefault="009209D9" w:rsidP="009209D9">
      <w:pPr>
        <w:pStyle w:val="PL"/>
        <w:rPr>
          <w:lang w:eastAsia="ja-JP"/>
        </w:rPr>
      </w:pPr>
      <w:r w:rsidRPr="00596EA3">
        <w:rPr>
          <w:lang w:eastAsia="ja-JP"/>
        </w:rPr>
        <w:t>-- W1 Setup Response</w:t>
      </w:r>
    </w:p>
    <w:p w14:paraId="0F44A3BB" w14:textId="77777777" w:rsidR="009209D9" w:rsidRPr="00596EA3" w:rsidRDefault="009209D9" w:rsidP="009209D9">
      <w:pPr>
        <w:pStyle w:val="PL"/>
        <w:rPr>
          <w:lang w:eastAsia="ja-JP"/>
        </w:rPr>
      </w:pPr>
      <w:r w:rsidRPr="00596EA3">
        <w:rPr>
          <w:lang w:eastAsia="ja-JP"/>
        </w:rPr>
        <w:t>--</w:t>
      </w:r>
    </w:p>
    <w:p w14:paraId="574A0636" w14:textId="77777777" w:rsidR="009209D9" w:rsidRPr="00596EA3" w:rsidRDefault="009209D9" w:rsidP="009209D9">
      <w:pPr>
        <w:pStyle w:val="PL"/>
        <w:rPr>
          <w:lang w:eastAsia="ja-JP"/>
        </w:rPr>
      </w:pPr>
      <w:r w:rsidRPr="00596EA3">
        <w:rPr>
          <w:lang w:eastAsia="ja-JP"/>
        </w:rPr>
        <w:t>-- **************************************************************</w:t>
      </w:r>
    </w:p>
    <w:p w14:paraId="4DDD382F" w14:textId="77777777" w:rsidR="009209D9" w:rsidRPr="00596EA3" w:rsidRDefault="009209D9" w:rsidP="009209D9">
      <w:pPr>
        <w:pStyle w:val="PL"/>
        <w:rPr>
          <w:lang w:eastAsia="ja-JP"/>
        </w:rPr>
      </w:pPr>
    </w:p>
    <w:p w14:paraId="3AC13280" w14:textId="77777777" w:rsidR="009209D9" w:rsidRPr="00596EA3" w:rsidRDefault="009209D9" w:rsidP="009209D9">
      <w:pPr>
        <w:pStyle w:val="PL"/>
        <w:rPr>
          <w:lang w:eastAsia="ja-JP"/>
        </w:rPr>
      </w:pPr>
      <w:r w:rsidRPr="00596EA3">
        <w:rPr>
          <w:lang w:eastAsia="ja-JP"/>
        </w:rPr>
        <w:t>W1SetupResponse ::= SEQUENCE {</w:t>
      </w:r>
    </w:p>
    <w:p w14:paraId="20BB20A8" w14:textId="77777777" w:rsidR="009209D9" w:rsidRPr="00596EA3" w:rsidRDefault="009209D9" w:rsidP="009209D9">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{W1SetupResponseIEs} },</w:t>
      </w:r>
    </w:p>
    <w:p w14:paraId="45E0A3CC" w14:textId="77777777" w:rsidR="009209D9" w:rsidRPr="00596EA3" w:rsidRDefault="009209D9" w:rsidP="009209D9">
      <w:pPr>
        <w:pStyle w:val="PL"/>
        <w:rPr>
          <w:lang w:eastAsia="ja-JP"/>
        </w:rPr>
      </w:pPr>
      <w:r w:rsidRPr="00596EA3">
        <w:rPr>
          <w:lang w:eastAsia="ja-JP"/>
        </w:rPr>
        <w:tab/>
        <w:t>...</w:t>
      </w:r>
    </w:p>
    <w:p w14:paraId="55F8AFFC" w14:textId="77777777" w:rsidR="009209D9" w:rsidRPr="00596EA3" w:rsidRDefault="009209D9" w:rsidP="009209D9">
      <w:pPr>
        <w:pStyle w:val="PL"/>
        <w:rPr>
          <w:lang w:eastAsia="ja-JP"/>
        </w:rPr>
      </w:pPr>
      <w:r w:rsidRPr="00596EA3">
        <w:rPr>
          <w:lang w:eastAsia="ja-JP"/>
        </w:rPr>
        <w:t>}</w:t>
      </w:r>
    </w:p>
    <w:p w14:paraId="40843F72" w14:textId="77777777" w:rsidR="009209D9" w:rsidRPr="00596EA3" w:rsidRDefault="009209D9" w:rsidP="009209D9">
      <w:pPr>
        <w:pStyle w:val="PL"/>
        <w:rPr>
          <w:lang w:eastAsia="ja-JP"/>
        </w:rPr>
      </w:pPr>
    </w:p>
    <w:p w14:paraId="2C82DDA5" w14:textId="77777777" w:rsidR="009209D9" w:rsidRPr="00596EA3" w:rsidRDefault="009209D9" w:rsidP="009209D9">
      <w:pPr>
        <w:pStyle w:val="PL"/>
        <w:rPr>
          <w:lang w:eastAsia="ja-JP"/>
        </w:rPr>
      </w:pPr>
    </w:p>
    <w:p w14:paraId="337DC5A1" w14:textId="77777777" w:rsidR="009209D9" w:rsidRPr="00596EA3" w:rsidRDefault="009209D9" w:rsidP="009209D9">
      <w:pPr>
        <w:pStyle w:val="PL"/>
        <w:rPr>
          <w:lang w:eastAsia="ja-JP"/>
        </w:rPr>
      </w:pPr>
      <w:r w:rsidRPr="00596EA3">
        <w:rPr>
          <w:lang w:eastAsia="ja-JP"/>
        </w:rPr>
        <w:t>W1SetupResponseIEs W1AP-PROTOCOL-IES ::= {</w:t>
      </w:r>
    </w:p>
    <w:p w14:paraId="7B137E49" w14:textId="77777777" w:rsidR="009209D9" w:rsidRPr="00596EA3" w:rsidRDefault="009209D9" w:rsidP="009209D9">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14:paraId="068C29CC" w14:textId="77777777" w:rsidR="009209D9" w:rsidRDefault="009209D9" w:rsidP="009209D9">
      <w:pPr>
        <w:pStyle w:val="PL"/>
        <w:rPr>
          <w:ins w:id="77" w:author="Huawei1" w:date="2023-01-18T17:31:00Z"/>
          <w:rFonts w:eastAsia="宋体"/>
          <w:lang w:val="en-US" w:eastAsia="zh-CN"/>
        </w:rPr>
      </w:pPr>
      <w:r w:rsidRPr="00596EA3">
        <w:rPr>
          <w:lang w:eastAsia="ja-JP"/>
        </w:rPr>
        <w:tab/>
        <w:t>{ ID id-Cells-to-be-Activated-List</w:t>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t>PRESENCE optional</w:t>
      </w:r>
      <w:r w:rsidRPr="00596EA3">
        <w:rPr>
          <w:lang w:eastAsia="ja-JP"/>
        </w:rPr>
        <w:tab/>
        <w:t>}</w:t>
      </w:r>
      <w:ins w:id="78" w:author="Huawei1" w:date="2023-01-18T17:31:00Z">
        <w:r>
          <w:rPr>
            <w:rFonts w:eastAsia="宋体" w:hint="eastAsia"/>
            <w:lang w:val="en-US" w:eastAsia="zh-CN"/>
          </w:rPr>
          <w:t>|</w:t>
        </w:r>
      </w:ins>
    </w:p>
    <w:p w14:paraId="35E0BDB1" w14:textId="4A2C2CAF" w:rsidR="009209D9" w:rsidRPr="00596EA3" w:rsidRDefault="009209D9" w:rsidP="009209D9">
      <w:pPr>
        <w:pStyle w:val="PL"/>
        <w:rPr>
          <w:lang w:eastAsia="ja-JP"/>
        </w:rPr>
      </w:pPr>
      <w:ins w:id="79" w:author="Huawei1" w:date="2023-01-18T17:31:00Z">
        <w:r>
          <w:tab/>
          <w:t>{ ID id-CriticalityDiagnostics</w:t>
        </w:r>
        <w:r>
          <w:tab/>
        </w:r>
        <w:r>
          <w:tab/>
          <w:t>CRITICALITY ignore</w:t>
        </w:r>
        <w:r>
          <w:tab/>
          <w:t>TYPE CriticalityDiagnostics</w:t>
        </w:r>
        <w:r>
          <w:tab/>
        </w:r>
        <w:r>
          <w:tab/>
        </w:r>
        <w:r>
          <w:tab/>
          <w:t>PRESENCE optional</w:t>
        </w:r>
        <w:r>
          <w:tab/>
          <w:t>}</w:t>
        </w:r>
      </w:ins>
      <w:r w:rsidRPr="00596EA3">
        <w:rPr>
          <w:lang w:eastAsia="ja-JP"/>
        </w:rPr>
        <w:t>,</w:t>
      </w:r>
    </w:p>
    <w:p w14:paraId="09D9FCDB" w14:textId="77777777" w:rsidR="009209D9" w:rsidRPr="00596EA3" w:rsidRDefault="009209D9" w:rsidP="009209D9">
      <w:pPr>
        <w:pStyle w:val="PL"/>
        <w:rPr>
          <w:lang w:eastAsia="ja-JP"/>
        </w:rPr>
      </w:pPr>
      <w:r w:rsidRPr="00596EA3">
        <w:rPr>
          <w:lang w:eastAsia="ja-JP"/>
        </w:rPr>
        <w:tab/>
        <w:t>...</w:t>
      </w:r>
    </w:p>
    <w:p w14:paraId="0AC610F7" w14:textId="77777777" w:rsidR="009209D9" w:rsidRPr="00596EA3" w:rsidRDefault="009209D9" w:rsidP="009209D9">
      <w:pPr>
        <w:pStyle w:val="PL"/>
        <w:rPr>
          <w:lang w:eastAsia="ja-JP"/>
        </w:rPr>
      </w:pPr>
      <w:r w:rsidRPr="00596EA3">
        <w:rPr>
          <w:lang w:eastAsia="ja-JP"/>
        </w:rPr>
        <w:t>}</w:t>
      </w:r>
    </w:p>
    <w:p w14:paraId="6B857812" w14:textId="77777777" w:rsidR="009209D9" w:rsidRPr="00596EA3" w:rsidRDefault="009209D9" w:rsidP="009209D9">
      <w:pPr>
        <w:pStyle w:val="PL"/>
        <w:rPr>
          <w:lang w:eastAsia="ja-JP"/>
        </w:rPr>
      </w:pPr>
    </w:p>
    <w:p w14:paraId="7A5C280C" w14:textId="77777777" w:rsidR="009209D9" w:rsidRPr="00596EA3" w:rsidRDefault="009209D9" w:rsidP="009209D9">
      <w:pPr>
        <w:pStyle w:val="PL"/>
        <w:rPr>
          <w:lang w:eastAsia="ja-JP"/>
        </w:rPr>
      </w:pPr>
    </w:p>
    <w:p w14:paraId="3C794893" w14:textId="77777777" w:rsidR="009209D9" w:rsidRPr="00596EA3" w:rsidRDefault="009209D9" w:rsidP="009209D9">
      <w:pPr>
        <w:pStyle w:val="PL"/>
        <w:rPr>
          <w:lang w:eastAsia="ja-JP"/>
        </w:rPr>
      </w:pPr>
      <w:r w:rsidRPr="00596EA3">
        <w:rPr>
          <w:lang w:eastAsia="ja-JP"/>
        </w:rPr>
        <w:t>Cells-to-be-Activated-List</w:t>
      </w:r>
      <w:r w:rsidRPr="00596EA3">
        <w:rPr>
          <w:lang w:eastAsia="ja-JP"/>
        </w:rPr>
        <w:tab/>
        <w:t>::= SEQUENCE (SIZE(1.. maxCellinngeNBDU))</w:t>
      </w:r>
      <w:r w:rsidRPr="00596EA3">
        <w:rPr>
          <w:lang w:eastAsia="ja-JP"/>
        </w:rPr>
        <w:tab/>
        <w:t>OF Cells-to-be-Activated-List-Item</w:t>
      </w:r>
    </w:p>
    <w:p w14:paraId="13E1FEC1" w14:textId="77777777" w:rsidR="009209D9" w:rsidRPr="00596EA3" w:rsidRDefault="009209D9" w:rsidP="009209D9">
      <w:pPr>
        <w:pStyle w:val="PL"/>
        <w:rPr>
          <w:lang w:eastAsia="ja-JP"/>
        </w:rPr>
      </w:pPr>
    </w:p>
    <w:p w14:paraId="1CCD5064" w14:textId="0928BC14"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48CBF991" w14:textId="77777777" w:rsidR="009209D9" w:rsidRPr="00596EA3" w:rsidRDefault="009209D9" w:rsidP="009209D9">
      <w:pPr>
        <w:pStyle w:val="PL"/>
        <w:rPr>
          <w:lang w:eastAsia="ja-JP"/>
        </w:rPr>
      </w:pPr>
      <w:r w:rsidRPr="00596EA3">
        <w:rPr>
          <w:lang w:eastAsia="ja-JP"/>
        </w:rPr>
        <w:lastRenderedPageBreak/>
        <w:t>-- **************************************************************</w:t>
      </w:r>
    </w:p>
    <w:p w14:paraId="54321281" w14:textId="77777777" w:rsidR="009209D9" w:rsidRPr="00596EA3" w:rsidRDefault="009209D9" w:rsidP="009209D9">
      <w:pPr>
        <w:pStyle w:val="PL"/>
        <w:rPr>
          <w:lang w:eastAsia="ja-JP"/>
        </w:rPr>
      </w:pPr>
      <w:r w:rsidRPr="00596EA3">
        <w:rPr>
          <w:lang w:eastAsia="ja-JP"/>
        </w:rPr>
        <w:t>--</w:t>
      </w:r>
    </w:p>
    <w:p w14:paraId="1FFCCF1C" w14:textId="77777777" w:rsidR="009209D9" w:rsidRPr="00596EA3" w:rsidRDefault="009209D9" w:rsidP="009209D9">
      <w:pPr>
        <w:pStyle w:val="PL"/>
        <w:rPr>
          <w:lang w:eastAsia="ja-JP"/>
        </w:rPr>
      </w:pPr>
      <w:r w:rsidRPr="00596EA3">
        <w:rPr>
          <w:lang w:eastAsia="ja-JP"/>
        </w:rPr>
        <w:t xml:space="preserve">-- NGENBDU RESOURCE COORDINATION RESPONSE </w:t>
      </w:r>
    </w:p>
    <w:p w14:paraId="40A21C65" w14:textId="77777777" w:rsidR="009209D9" w:rsidRPr="00596EA3" w:rsidRDefault="009209D9" w:rsidP="009209D9">
      <w:pPr>
        <w:pStyle w:val="PL"/>
        <w:rPr>
          <w:lang w:eastAsia="ja-JP"/>
        </w:rPr>
      </w:pPr>
      <w:r w:rsidRPr="00596EA3">
        <w:rPr>
          <w:lang w:eastAsia="ja-JP"/>
        </w:rPr>
        <w:t>--</w:t>
      </w:r>
    </w:p>
    <w:p w14:paraId="26282383" w14:textId="77777777" w:rsidR="009209D9" w:rsidRPr="00596EA3" w:rsidRDefault="009209D9" w:rsidP="009209D9">
      <w:pPr>
        <w:pStyle w:val="PL"/>
        <w:rPr>
          <w:lang w:eastAsia="ja-JP"/>
        </w:rPr>
      </w:pPr>
      <w:r w:rsidRPr="00596EA3">
        <w:rPr>
          <w:lang w:eastAsia="ja-JP"/>
        </w:rPr>
        <w:t>-- **************************************************************</w:t>
      </w:r>
    </w:p>
    <w:p w14:paraId="6CE723BE" w14:textId="77777777" w:rsidR="009209D9" w:rsidRPr="00596EA3" w:rsidRDefault="009209D9" w:rsidP="009209D9">
      <w:pPr>
        <w:pStyle w:val="PL"/>
        <w:rPr>
          <w:lang w:eastAsia="ja-JP"/>
        </w:rPr>
      </w:pPr>
    </w:p>
    <w:p w14:paraId="7A5310FA" w14:textId="77777777" w:rsidR="009209D9" w:rsidRPr="00596EA3" w:rsidRDefault="009209D9" w:rsidP="009209D9">
      <w:pPr>
        <w:pStyle w:val="PL"/>
        <w:rPr>
          <w:lang w:eastAsia="ja-JP"/>
        </w:rPr>
      </w:pPr>
      <w:r w:rsidRPr="00596EA3">
        <w:rPr>
          <w:lang w:eastAsia="ja-JP"/>
        </w:rPr>
        <w:t>NGENBDUResourceCoordinationResponse ::= SEQUENCE {</w:t>
      </w:r>
    </w:p>
    <w:p w14:paraId="5FBF48D2" w14:textId="77777777" w:rsidR="009209D9" w:rsidRPr="00596EA3" w:rsidRDefault="009209D9" w:rsidP="009209D9">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{{NGENBDUResourceCoordinationResponse-IEs}},</w:t>
      </w:r>
    </w:p>
    <w:p w14:paraId="48597FD3" w14:textId="77777777" w:rsidR="009209D9" w:rsidRPr="00596EA3" w:rsidRDefault="009209D9" w:rsidP="009209D9">
      <w:pPr>
        <w:pStyle w:val="PL"/>
        <w:rPr>
          <w:lang w:eastAsia="ja-JP"/>
        </w:rPr>
      </w:pPr>
      <w:r w:rsidRPr="00596EA3">
        <w:rPr>
          <w:lang w:eastAsia="ja-JP"/>
        </w:rPr>
        <w:tab/>
        <w:t>...</w:t>
      </w:r>
    </w:p>
    <w:p w14:paraId="2C898BD5" w14:textId="77777777" w:rsidR="009209D9" w:rsidRPr="00596EA3" w:rsidRDefault="009209D9" w:rsidP="009209D9">
      <w:pPr>
        <w:pStyle w:val="PL"/>
        <w:rPr>
          <w:lang w:eastAsia="ja-JP"/>
        </w:rPr>
      </w:pPr>
      <w:r w:rsidRPr="00596EA3">
        <w:rPr>
          <w:lang w:eastAsia="ja-JP"/>
        </w:rPr>
        <w:t>}</w:t>
      </w:r>
    </w:p>
    <w:p w14:paraId="33C63D7A" w14:textId="77777777" w:rsidR="009209D9" w:rsidRPr="00596EA3" w:rsidRDefault="009209D9" w:rsidP="009209D9">
      <w:pPr>
        <w:pStyle w:val="PL"/>
        <w:rPr>
          <w:lang w:eastAsia="ja-JP"/>
        </w:rPr>
      </w:pPr>
    </w:p>
    <w:p w14:paraId="573135A7" w14:textId="77777777" w:rsidR="009209D9" w:rsidRPr="00596EA3" w:rsidRDefault="009209D9" w:rsidP="009209D9">
      <w:pPr>
        <w:pStyle w:val="PL"/>
        <w:rPr>
          <w:lang w:eastAsia="ja-JP"/>
        </w:rPr>
      </w:pPr>
      <w:r w:rsidRPr="00596EA3">
        <w:rPr>
          <w:lang w:eastAsia="ja-JP"/>
        </w:rPr>
        <w:t>NGENBDUResourceCoordinationResponse-IEs W1AP-PROTOCOL-IES ::= {</w:t>
      </w:r>
    </w:p>
    <w:p w14:paraId="15E43AB0" w14:textId="4A03AE2A" w:rsidR="009209D9" w:rsidRPr="00596EA3" w:rsidRDefault="009209D9" w:rsidP="009209D9">
      <w:pPr>
        <w:pStyle w:val="PL"/>
        <w:rPr>
          <w:lang w:eastAsia="ja-JP"/>
        </w:rPr>
      </w:pPr>
      <w:r w:rsidRPr="00596EA3">
        <w:rPr>
          <w:lang w:eastAsia="ja-JP"/>
        </w:rPr>
        <w:tab/>
        <w:t>{ ID id-TransactionID</w:t>
      </w:r>
      <w:r w:rsidRPr="00596EA3">
        <w:rPr>
          <w:lang w:eastAsia="ja-JP"/>
        </w:rPr>
        <w:tab/>
      </w:r>
      <w:r w:rsidRPr="00596EA3">
        <w:rPr>
          <w:lang w:eastAsia="ja-JP"/>
        </w:rPr>
        <w:tab/>
      </w:r>
      <w:ins w:id="80" w:author="Huawei1" w:date="2023-01-18T17:32:00Z">
        <w:r>
          <w:rPr>
            <w:lang w:eastAsia="ja-JP"/>
          </w:rPr>
          <w:tab/>
        </w:r>
      </w:ins>
      <w:r w:rsidRPr="00596EA3">
        <w:rPr>
          <w:lang w:eastAsia="ja-JP"/>
        </w:rPr>
        <w:t>CRITICALITY reject</w:t>
      </w:r>
      <w:r w:rsidRPr="00596EA3">
        <w:rPr>
          <w:lang w:eastAsia="ja-JP"/>
        </w:rPr>
        <w:tab/>
        <w:t>TYPE TransactionID</w:t>
      </w:r>
      <w:r w:rsidRPr="00596EA3">
        <w:rPr>
          <w:lang w:eastAsia="ja-JP"/>
        </w:rPr>
        <w:tab/>
      </w:r>
      <w:r w:rsidRPr="00596EA3">
        <w:rPr>
          <w:lang w:eastAsia="ja-JP"/>
        </w:rPr>
        <w:tab/>
      </w:r>
      <w:ins w:id="81" w:author="Huawei1" w:date="2023-01-18T17:32:00Z">
        <w:r>
          <w:rPr>
            <w:lang w:eastAsia="ja-JP"/>
          </w:rPr>
          <w:tab/>
        </w:r>
        <w:r>
          <w:rPr>
            <w:lang w:eastAsia="ja-JP"/>
          </w:rPr>
          <w:tab/>
        </w:r>
      </w:ins>
      <w:r w:rsidRPr="00596EA3">
        <w:rPr>
          <w:lang w:eastAsia="ja-JP"/>
        </w:rPr>
        <w:t>PRESENCE mandatory</w:t>
      </w:r>
      <w:r w:rsidRPr="00596EA3">
        <w:rPr>
          <w:lang w:eastAsia="ja-JP"/>
        </w:rPr>
        <w:tab/>
        <w:t>}|</w:t>
      </w:r>
    </w:p>
    <w:p w14:paraId="4CE10C0C" w14:textId="77777777" w:rsidR="009209D9" w:rsidRDefault="009209D9" w:rsidP="009209D9">
      <w:pPr>
        <w:pStyle w:val="PL"/>
        <w:rPr>
          <w:ins w:id="82" w:author="Huawei1" w:date="2023-01-18T17:31:00Z"/>
          <w:rFonts w:eastAsia="宋体"/>
          <w:lang w:val="en-US" w:eastAsia="zh-CN"/>
        </w:rPr>
      </w:pPr>
      <w:r w:rsidRPr="00596EA3">
        <w:rPr>
          <w:lang w:eastAsia="ja-JP"/>
        </w:rPr>
        <w:tab/>
        <w:t>{ ID id-EUTRA-NR-CellResourceCoordinationReqAck-Container</w:t>
      </w:r>
      <w:r w:rsidRPr="00596EA3">
        <w:rPr>
          <w:lang w:eastAsia="ja-JP"/>
        </w:rPr>
        <w:tab/>
        <w:t>CRITICALITY reject</w:t>
      </w:r>
      <w:r w:rsidRPr="00596EA3">
        <w:rPr>
          <w:lang w:eastAsia="ja-JP"/>
        </w:rPr>
        <w:tab/>
        <w:t>TYPE EUTRA-NR-CellResourceCoordinationReqAck-Container</w:t>
      </w:r>
      <w:r w:rsidRPr="00596EA3">
        <w:rPr>
          <w:lang w:eastAsia="ja-JP"/>
        </w:rPr>
        <w:tab/>
      </w:r>
      <w:r w:rsidRPr="00596EA3">
        <w:rPr>
          <w:lang w:eastAsia="ja-JP"/>
        </w:rPr>
        <w:tab/>
        <w:t>PRESENCE mandatory}</w:t>
      </w:r>
      <w:ins w:id="83" w:author="Huawei1" w:date="2023-01-18T17:31:00Z">
        <w:r>
          <w:rPr>
            <w:rFonts w:eastAsia="宋体" w:hint="eastAsia"/>
            <w:lang w:val="en-US" w:eastAsia="zh-CN"/>
          </w:rPr>
          <w:t>|</w:t>
        </w:r>
      </w:ins>
    </w:p>
    <w:p w14:paraId="6FAC1E71" w14:textId="1684396C" w:rsidR="009209D9" w:rsidRPr="00596EA3" w:rsidRDefault="009209D9" w:rsidP="009209D9">
      <w:pPr>
        <w:pStyle w:val="PL"/>
        <w:rPr>
          <w:lang w:eastAsia="ja-JP"/>
        </w:rPr>
      </w:pPr>
      <w:ins w:id="84" w:author="Huawei1" w:date="2023-01-18T17:31:00Z">
        <w:r>
          <w:tab/>
          <w:t>{ ID id-CriticalityDiagnostics</w:t>
        </w:r>
        <w:r>
          <w:tab/>
          <w:t>CRITICALITY ignore</w:t>
        </w:r>
        <w:r>
          <w:tab/>
          <w:t>TYPE CriticalityDiagnostics</w:t>
        </w:r>
      </w:ins>
      <w:ins w:id="85" w:author="Huawei1" w:date="2023-01-18T17:32:00Z">
        <w:r>
          <w:tab/>
        </w:r>
        <w:r>
          <w:tab/>
        </w:r>
      </w:ins>
      <w:ins w:id="86" w:author="Huawei1" w:date="2023-01-18T17:31:00Z">
        <w:r>
          <w:t>PRESENCE optional</w:t>
        </w:r>
        <w:r>
          <w:tab/>
          <w:t>}</w:t>
        </w:r>
      </w:ins>
      <w:r w:rsidRPr="00596EA3">
        <w:rPr>
          <w:lang w:eastAsia="ja-JP"/>
        </w:rPr>
        <w:t>,</w:t>
      </w:r>
    </w:p>
    <w:p w14:paraId="3918D135" w14:textId="77777777" w:rsidR="009209D9" w:rsidRPr="00596EA3" w:rsidRDefault="009209D9" w:rsidP="009209D9">
      <w:pPr>
        <w:pStyle w:val="PL"/>
        <w:rPr>
          <w:lang w:eastAsia="ja-JP"/>
        </w:rPr>
      </w:pPr>
      <w:r w:rsidRPr="00596EA3">
        <w:rPr>
          <w:lang w:eastAsia="ja-JP"/>
        </w:rPr>
        <w:tab/>
        <w:t>...</w:t>
      </w:r>
    </w:p>
    <w:p w14:paraId="081EB759" w14:textId="77777777" w:rsidR="009209D9" w:rsidRPr="00596EA3" w:rsidRDefault="009209D9" w:rsidP="009209D9">
      <w:pPr>
        <w:pStyle w:val="PL"/>
        <w:rPr>
          <w:lang w:eastAsia="ja-JP"/>
        </w:rPr>
      </w:pPr>
      <w:r w:rsidRPr="00596EA3">
        <w:rPr>
          <w:lang w:eastAsia="ja-JP"/>
        </w:rPr>
        <w:t>}</w:t>
      </w:r>
    </w:p>
    <w:p w14:paraId="7AC3FD51" w14:textId="77777777" w:rsidR="009209D9" w:rsidRPr="009209D9" w:rsidRDefault="009209D9" w:rsidP="00105B3B">
      <w:pPr>
        <w:rPr>
          <w:b/>
          <w:i/>
          <w:noProof/>
          <w:color w:val="FF0000"/>
          <w:highlight w:val="yellow"/>
          <w:lang w:eastAsia="zh-CN"/>
        </w:rPr>
      </w:pP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9209D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DF1F8" w14:textId="77777777" w:rsidR="00EC553B" w:rsidRDefault="00EC553B">
      <w:r>
        <w:separator/>
      </w:r>
    </w:p>
  </w:endnote>
  <w:endnote w:type="continuationSeparator" w:id="0">
    <w:p w14:paraId="1C2EA7F3" w14:textId="77777777" w:rsidR="00EC553B" w:rsidRDefault="00EC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A78C7" w14:textId="77777777" w:rsidR="00EC553B" w:rsidRDefault="00EC553B">
      <w:r>
        <w:separator/>
      </w:r>
    </w:p>
  </w:footnote>
  <w:footnote w:type="continuationSeparator" w:id="0">
    <w:p w14:paraId="48CA5BE2" w14:textId="77777777" w:rsidR="00EC553B" w:rsidRDefault="00EC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0D7041"/>
    <w:rsid w:val="00105B3B"/>
    <w:rsid w:val="0011636E"/>
    <w:rsid w:val="00125942"/>
    <w:rsid w:val="00145D43"/>
    <w:rsid w:val="0018443D"/>
    <w:rsid w:val="00192C46"/>
    <w:rsid w:val="00195179"/>
    <w:rsid w:val="001A08B3"/>
    <w:rsid w:val="001A7B60"/>
    <w:rsid w:val="001B52F0"/>
    <w:rsid w:val="001B7A65"/>
    <w:rsid w:val="001C0DCB"/>
    <w:rsid w:val="001C6C30"/>
    <w:rsid w:val="001E41F3"/>
    <w:rsid w:val="001E4F3D"/>
    <w:rsid w:val="001F7296"/>
    <w:rsid w:val="0026004D"/>
    <w:rsid w:val="002640DD"/>
    <w:rsid w:val="00275D12"/>
    <w:rsid w:val="00284FEB"/>
    <w:rsid w:val="002860C4"/>
    <w:rsid w:val="002B5741"/>
    <w:rsid w:val="002C2AC1"/>
    <w:rsid w:val="002C46AF"/>
    <w:rsid w:val="002E472E"/>
    <w:rsid w:val="00305409"/>
    <w:rsid w:val="00305CB8"/>
    <w:rsid w:val="003609EF"/>
    <w:rsid w:val="0036231A"/>
    <w:rsid w:val="0037214B"/>
    <w:rsid w:val="00374DD4"/>
    <w:rsid w:val="00397A15"/>
    <w:rsid w:val="00397C3C"/>
    <w:rsid w:val="003E1A36"/>
    <w:rsid w:val="00410371"/>
    <w:rsid w:val="004242F1"/>
    <w:rsid w:val="004258C5"/>
    <w:rsid w:val="004266B6"/>
    <w:rsid w:val="004328BA"/>
    <w:rsid w:val="004B75B7"/>
    <w:rsid w:val="005141D9"/>
    <w:rsid w:val="00514B50"/>
    <w:rsid w:val="0051580D"/>
    <w:rsid w:val="00542842"/>
    <w:rsid w:val="00547111"/>
    <w:rsid w:val="00565888"/>
    <w:rsid w:val="00574D3E"/>
    <w:rsid w:val="005912F5"/>
    <w:rsid w:val="00592D74"/>
    <w:rsid w:val="005960B1"/>
    <w:rsid w:val="005E2C44"/>
    <w:rsid w:val="00621188"/>
    <w:rsid w:val="006257ED"/>
    <w:rsid w:val="00632372"/>
    <w:rsid w:val="00653DE4"/>
    <w:rsid w:val="006659CC"/>
    <w:rsid w:val="00665C47"/>
    <w:rsid w:val="00695808"/>
    <w:rsid w:val="006B46FB"/>
    <w:rsid w:val="006C6A4C"/>
    <w:rsid w:val="006E21FB"/>
    <w:rsid w:val="00792342"/>
    <w:rsid w:val="007977A8"/>
    <w:rsid w:val="007B512A"/>
    <w:rsid w:val="007C2097"/>
    <w:rsid w:val="007D6A07"/>
    <w:rsid w:val="007E7DC8"/>
    <w:rsid w:val="007F7259"/>
    <w:rsid w:val="008040A8"/>
    <w:rsid w:val="008279FA"/>
    <w:rsid w:val="008626E7"/>
    <w:rsid w:val="00870EE7"/>
    <w:rsid w:val="008863B9"/>
    <w:rsid w:val="00891CB1"/>
    <w:rsid w:val="0089729B"/>
    <w:rsid w:val="008A45A6"/>
    <w:rsid w:val="008D3CCC"/>
    <w:rsid w:val="008F3789"/>
    <w:rsid w:val="008F686C"/>
    <w:rsid w:val="009055C0"/>
    <w:rsid w:val="009148DE"/>
    <w:rsid w:val="009209D9"/>
    <w:rsid w:val="00941E30"/>
    <w:rsid w:val="009777D9"/>
    <w:rsid w:val="00991B88"/>
    <w:rsid w:val="009A5753"/>
    <w:rsid w:val="009A579D"/>
    <w:rsid w:val="009E0719"/>
    <w:rsid w:val="009E3297"/>
    <w:rsid w:val="009F734F"/>
    <w:rsid w:val="00A246B6"/>
    <w:rsid w:val="00A43DB6"/>
    <w:rsid w:val="00A47E70"/>
    <w:rsid w:val="00A50CF0"/>
    <w:rsid w:val="00A554E4"/>
    <w:rsid w:val="00A7671C"/>
    <w:rsid w:val="00AA0488"/>
    <w:rsid w:val="00AA2CBC"/>
    <w:rsid w:val="00AC5820"/>
    <w:rsid w:val="00AD1CD8"/>
    <w:rsid w:val="00B07803"/>
    <w:rsid w:val="00B258BB"/>
    <w:rsid w:val="00B570EC"/>
    <w:rsid w:val="00B67B97"/>
    <w:rsid w:val="00B968C8"/>
    <w:rsid w:val="00BA3EC5"/>
    <w:rsid w:val="00BA51D9"/>
    <w:rsid w:val="00BB5DFC"/>
    <w:rsid w:val="00BB6E56"/>
    <w:rsid w:val="00BD279D"/>
    <w:rsid w:val="00BD6BB8"/>
    <w:rsid w:val="00C075D6"/>
    <w:rsid w:val="00C11309"/>
    <w:rsid w:val="00C30B7F"/>
    <w:rsid w:val="00C570F4"/>
    <w:rsid w:val="00C66BA2"/>
    <w:rsid w:val="00C81EB8"/>
    <w:rsid w:val="00C870F6"/>
    <w:rsid w:val="00C95985"/>
    <w:rsid w:val="00CA3A1E"/>
    <w:rsid w:val="00CC5026"/>
    <w:rsid w:val="00CC68D0"/>
    <w:rsid w:val="00D03F9A"/>
    <w:rsid w:val="00D06D51"/>
    <w:rsid w:val="00D24991"/>
    <w:rsid w:val="00D50255"/>
    <w:rsid w:val="00D605EC"/>
    <w:rsid w:val="00D66520"/>
    <w:rsid w:val="00D84AE9"/>
    <w:rsid w:val="00DA4138"/>
    <w:rsid w:val="00DE34CF"/>
    <w:rsid w:val="00E0124B"/>
    <w:rsid w:val="00E13F3D"/>
    <w:rsid w:val="00E34898"/>
    <w:rsid w:val="00E354E4"/>
    <w:rsid w:val="00E76ACD"/>
    <w:rsid w:val="00EA6BDA"/>
    <w:rsid w:val="00EB09B7"/>
    <w:rsid w:val="00EC553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9209D9"/>
    <w:rPr>
      <w:rFonts w:ascii="Arial" w:hAnsi="Arial"/>
      <w:sz w:val="18"/>
      <w:lang w:val="en-GB" w:eastAsia="en-US"/>
    </w:rPr>
  </w:style>
  <w:style w:type="character" w:customStyle="1" w:styleId="TAHChar">
    <w:name w:val="TAH Char"/>
    <w:link w:val="TAH"/>
    <w:qFormat/>
    <w:rsid w:val="009209D9"/>
    <w:rPr>
      <w:rFonts w:ascii="Arial" w:hAnsi="Arial"/>
      <w:b/>
      <w:sz w:val="18"/>
      <w:lang w:val="en-GB" w:eastAsia="en-US"/>
    </w:rPr>
  </w:style>
  <w:style w:type="character" w:customStyle="1" w:styleId="TACChar">
    <w:name w:val="TAC Char"/>
    <w:link w:val="TAC"/>
    <w:locked/>
    <w:rsid w:val="009209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58654-9EF2-43A3-B7C1-F956DD06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2023-05-11T09:35:00Z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(3)7+0AabkoOTjo+Q1tIiJZK6tA7dNCwkfbf7FSM0Uuf3S8ntiWLxoN75weGnu8QeNn5sitcCLX
a7DAcPgi2xoWFjohzvta0vcIkLJDj3NEObc/st0LEIW3Lu1tJhSwiiqlzs8RnzPt9MUTsdCJ
QXiOd6wdJ4xU1cAi/zzYi2M9e1Z3tyg4iy9Dl3x8AHP8y+6Ngr/FwqfgRZj8UZHb8QzTkeoU
/wyk8osVHDT1lvWNsA</vt:lpwstr>
  </property>
  <property fmtid="{D5CDD505-2E9C-101B-9397-08002B2CF9AE}" pid="22" name="_2015_ms_pID_7253431">
    <vt:lpwstr>PlrGmp+UkX75uhlXWEEOnsQ8p8B0mUaoZzvmjz2Hit70WAf0PJjfiF
9R4E7cuiSYQ0GNoDeo/VPEkM3E+E+KoOkVx74KnkiD35394ytNGoVD+s42fl/MJMF5RHqM2n
HHWST3hZiF4Frgb1UmWuWUmESA4g0CASbGFqFBLPpp9+MbLm7rfvYrp82QjlVhYI7VXTuFme
9z8KVwhqK2NHVI98vckq7YFcHwpmYC0xReOW</vt:lpwstr>
  </property>
  <property fmtid="{D5CDD505-2E9C-101B-9397-08002B2CF9AE}" pid="23" name="_2015_ms_pID_7253432">
    <vt:lpwstr>plhpPCnheJhwh0FrOzzgEdw=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